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F0F22A" w14:textId="744AC530" w:rsidR="000E1DB9" w:rsidRDefault="000E1DB9" w:rsidP="000E1DB9">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9A0E8C">
        <w:rPr>
          <w:b/>
          <w:noProof/>
          <w:sz w:val="24"/>
        </w:rPr>
        <w:t>501</w:t>
      </w:r>
    </w:p>
    <w:p w14:paraId="2A86800F" w14:textId="7BDBCEBC" w:rsidR="002D0268" w:rsidRDefault="000E1DB9" w:rsidP="000E1DB9">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A0E8C">
        <w:rPr>
          <w:b/>
          <w:noProof/>
          <w:sz w:val="24"/>
        </w:rPr>
        <w:tab/>
      </w:r>
      <w:r w:rsidR="009A0E8C">
        <w:rPr>
          <w:b/>
          <w:noProof/>
          <w:sz w:val="24"/>
        </w:rPr>
        <w:tab/>
      </w:r>
      <w:r w:rsidR="009A0E8C">
        <w:rPr>
          <w:b/>
          <w:noProof/>
          <w:sz w:val="24"/>
        </w:rPr>
        <w:tab/>
      </w:r>
      <w:r w:rsidR="009A0E8C">
        <w:rPr>
          <w:b/>
          <w:noProof/>
          <w:sz w:val="24"/>
        </w:rPr>
        <w:tab/>
      </w:r>
      <w:r w:rsidR="009A0E8C">
        <w:rPr>
          <w:b/>
          <w:noProof/>
          <w:sz w:val="24"/>
        </w:rPr>
        <w:tab/>
      </w:r>
      <w:r w:rsidR="009A0E8C">
        <w:rPr>
          <w:b/>
          <w:noProof/>
          <w:sz w:val="24"/>
        </w:rPr>
        <w:tab/>
      </w:r>
      <w:r w:rsidR="009A0E8C">
        <w:rPr>
          <w:b/>
          <w:noProof/>
          <w:sz w:val="24"/>
        </w:rPr>
        <w:tab/>
      </w:r>
      <w:r w:rsidR="009A0E8C">
        <w:rPr>
          <w:b/>
          <w:noProof/>
          <w:sz w:val="24"/>
        </w:rPr>
        <w:tab/>
      </w:r>
      <w:r w:rsidR="009A0E8C">
        <w:rPr>
          <w:b/>
          <w:noProof/>
          <w:sz w:val="24"/>
        </w:rPr>
        <w:tab/>
      </w:r>
      <w:r w:rsidR="009A0E8C">
        <w:rPr>
          <w:b/>
          <w:noProof/>
          <w:sz w:val="24"/>
        </w:rPr>
        <w:tab/>
      </w:r>
      <w:r w:rsidR="009A0E8C">
        <w:rPr>
          <w:b/>
          <w:noProof/>
          <w:sz w:val="24"/>
        </w:rPr>
        <w:tab/>
      </w:r>
      <w:r w:rsidR="009A0E8C">
        <w:rPr>
          <w:b/>
          <w:noProof/>
          <w:sz w:val="24"/>
        </w:rPr>
        <w:tab/>
      </w:r>
      <w:r w:rsidR="009A0E8C">
        <w:rPr>
          <w:b/>
          <w:noProof/>
          <w:sz w:val="24"/>
        </w:rPr>
        <w:tab/>
      </w:r>
      <w:r w:rsidR="009A0E8C" w:rsidRPr="009A0E8C">
        <w:rPr>
          <w:b/>
          <w:i/>
          <w:noProof/>
          <w:sz w:val="18"/>
          <w:szCs w:val="18"/>
        </w:rPr>
        <w:t xml:space="preserve">Revision of </w:t>
      </w:r>
      <w:r w:rsidR="009A0E8C" w:rsidRPr="009A0E8C">
        <w:rPr>
          <w:b/>
          <w:i/>
          <w:noProof/>
          <w:sz w:val="18"/>
          <w:szCs w:val="18"/>
        </w:rPr>
        <w:t>C4-221285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69031" w:rsidR="001E41F3" w:rsidRPr="00410371" w:rsidRDefault="00EA4953" w:rsidP="007D5DFF">
            <w:pPr>
              <w:pStyle w:val="CRCoverPage"/>
              <w:spacing w:after="0"/>
              <w:jc w:val="center"/>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0C1C3" w:rsidR="001E41F3" w:rsidRPr="00410371" w:rsidRDefault="007D5DFF" w:rsidP="009B5033">
            <w:pPr>
              <w:pStyle w:val="CRCoverPage"/>
              <w:spacing w:after="0"/>
              <w:jc w:val="center"/>
              <w:rPr>
                <w:noProof/>
                <w:lang w:eastAsia="zh-CN"/>
              </w:rPr>
            </w:pPr>
            <w:r>
              <w:rPr>
                <w:b/>
                <w:noProof/>
                <w:sz w:val="28"/>
              </w:rPr>
              <w:t>0685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53446" w:rsidR="001E41F3" w:rsidRPr="00410371" w:rsidRDefault="009A0E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BC283" w:rsidR="001E41F3" w:rsidRPr="00410371" w:rsidRDefault="00EA4953">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2C683" w:rsidR="001E41F3" w:rsidRDefault="009F49E2">
            <w:pPr>
              <w:pStyle w:val="CRCoverPage"/>
              <w:spacing w:after="0"/>
              <w:ind w:left="100"/>
              <w:rPr>
                <w:noProof/>
              </w:rPr>
            </w:pPr>
            <w:r w:rsidRPr="009F49E2">
              <w:t>Corrections to Authorization procedure for eNA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8E020" w:rsidR="001E41F3" w:rsidRDefault="009F49E2">
            <w:pPr>
              <w:pStyle w:val="CRCoverPage"/>
              <w:spacing w:after="0"/>
              <w:ind w:left="100"/>
              <w:rPr>
                <w:noProof/>
              </w:rPr>
            </w:pPr>
            <w:r w:rsidRPr="009F49E2">
              <w:rPr>
                <w:noProof/>
              </w:rPr>
              <w:t>Huawei</w:t>
            </w:r>
            <w:r w:rsidR="00471BCA">
              <w:rPr>
                <w:noProof/>
              </w:rPr>
              <w:t xml:space="preserve">, </w:t>
            </w:r>
            <w:r w:rsidR="00471BCA">
              <w:rPr>
                <w:rFonts w:cs="Arial"/>
                <w:color w:val="000000"/>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1C3A0" w:rsidR="001E41F3" w:rsidRDefault="00882AF1">
            <w:pPr>
              <w:pStyle w:val="CRCoverPage"/>
              <w:spacing w:after="0"/>
              <w:ind w:left="100"/>
              <w:rPr>
                <w:noProof/>
              </w:rPr>
            </w:pPr>
            <w:r w:rsidRPr="00882AF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4D174" w:rsidR="001E41F3" w:rsidRDefault="009F49E2" w:rsidP="009F49E2">
            <w:pPr>
              <w:pStyle w:val="CRCoverPage"/>
              <w:spacing w:after="0"/>
              <w:ind w:left="100"/>
              <w:rPr>
                <w:noProof/>
              </w:rPr>
            </w:pPr>
            <w:r w:rsidRPr="009F49E2">
              <w:rPr>
                <w:noProof/>
              </w:rPr>
              <w:t>202</w:t>
            </w:r>
            <w:r>
              <w:rPr>
                <w:noProof/>
              </w:rPr>
              <w:t>2</w:t>
            </w:r>
            <w:r w:rsidRPr="009F49E2">
              <w:rPr>
                <w:noProof/>
              </w:rPr>
              <w:t>-</w:t>
            </w:r>
            <w:r>
              <w:rPr>
                <w:noProof/>
              </w:rPr>
              <w:t>0</w:t>
            </w:r>
            <w:r w:rsidR="009A0E8C">
              <w:rPr>
                <w:noProof/>
              </w:rPr>
              <w:t>2</w:t>
            </w:r>
            <w:r w:rsidRPr="009F49E2">
              <w:rPr>
                <w:noProof/>
              </w:rPr>
              <w:t>-</w:t>
            </w:r>
            <w:r w:rsidR="007C0F87">
              <w:rPr>
                <w:noProof/>
              </w:rPr>
              <w:t>2</w:t>
            </w:r>
            <w:r w:rsidR="009A0E8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83C9D" w:rsidR="001E41F3" w:rsidRDefault="00666DC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AF281" w:rsidR="001E41F3" w:rsidRDefault="009F49E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7E896" w14:textId="1602675D" w:rsidR="00744D2F" w:rsidRDefault="00882AF1" w:rsidP="00266FFE">
            <w:pPr>
              <w:pStyle w:val="CRCoverPage"/>
              <w:spacing w:after="0"/>
              <w:ind w:left="100"/>
              <w:rPr>
                <w:noProof/>
                <w:lang w:eastAsia="zh-CN"/>
              </w:rPr>
            </w:pPr>
            <w:r>
              <w:rPr>
                <w:rFonts w:hint="eastAsia"/>
                <w:noProof/>
                <w:lang w:eastAsia="zh-CN"/>
              </w:rPr>
              <w:t>A</w:t>
            </w:r>
            <w:r>
              <w:rPr>
                <w:noProof/>
                <w:lang w:eastAsia="zh-CN"/>
              </w:rPr>
              <w:t xml:space="preserve">ccording to </w:t>
            </w:r>
            <w:r w:rsidR="00744D2F">
              <w:rPr>
                <w:noProof/>
                <w:lang w:eastAsia="zh-CN"/>
              </w:rPr>
              <w:t xml:space="preserve">the agreement in </w:t>
            </w:r>
            <w:r>
              <w:rPr>
                <w:noProof/>
                <w:lang w:eastAsia="zh-CN"/>
              </w:rPr>
              <w:t xml:space="preserve">SA3#105e meeting, the </w:t>
            </w:r>
            <w:r w:rsidRPr="00882AF1">
              <w:rPr>
                <w:noProof/>
                <w:lang w:eastAsia="zh-CN"/>
              </w:rPr>
              <w:t xml:space="preserve">Authorization </w:t>
            </w:r>
            <w:r>
              <w:rPr>
                <w:noProof/>
                <w:lang w:eastAsia="zh-CN"/>
              </w:rPr>
              <w:t xml:space="preserve">procedure </w:t>
            </w:r>
            <w:r w:rsidRPr="00882AF1">
              <w:rPr>
                <w:noProof/>
                <w:lang w:eastAsia="zh-CN"/>
              </w:rPr>
              <w:t>of NF Service Consumers for data access via DCCF</w:t>
            </w:r>
            <w:r>
              <w:rPr>
                <w:noProof/>
                <w:lang w:eastAsia="zh-CN"/>
              </w:rPr>
              <w:t xml:space="preserve"> has been specified in </w:t>
            </w:r>
            <w:r w:rsidR="00555181" w:rsidRPr="00B917E8">
              <w:t xml:space="preserve">Annex </w:t>
            </w:r>
            <w:r w:rsidR="00555181">
              <w:rPr>
                <w:rFonts w:hint="eastAsia"/>
              </w:rPr>
              <w:t>X</w:t>
            </w:r>
            <w:r>
              <w:rPr>
                <w:noProof/>
                <w:lang w:eastAsia="zh-CN"/>
              </w:rPr>
              <w:t xml:space="preserve"> of TS 33.501.</w:t>
            </w:r>
          </w:p>
          <w:p w14:paraId="4771BC1A" w14:textId="77777777" w:rsidR="00744D2F" w:rsidRDefault="00744D2F" w:rsidP="00266FFE">
            <w:pPr>
              <w:pStyle w:val="CRCoverPage"/>
              <w:spacing w:after="0"/>
              <w:ind w:left="100"/>
              <w:rPr>
                <w:noProof/>
                <w:lang w:eastAsia="zh-CN"/>
              </w:rPr>
            </w:pPr>
          </w:p>
          <w:p w14:paraId="57BDAA5D" w14:textId="714A15EC" w:rsidR="001E41F3" w:rsidRDefault="00266FFE" w:rsidP="00266FFE">
            <w:pPr>
              <w:pStyle w:val="CRCoverPage"/>
              <w:spacing w:after="0"/>
              <w:ind w:left="100"/>
              <w:rPr>
                <w:noProof/>
                <w:lang w:eastAsia="zh-CN"/>
              </w:rPr>
            </w:pPr>
            <w:r>
              <w:rPr>
                <w:noProof/>
                <w:lang w:eastAsia="zh-CN"/>
              </w:rPr>
              <w:t xml:space="preserve">In case of the </w:t>
            </w:r>
            <w:r w:rsidRPr="00266FFE">
              <w:rPr>
                <w:noProof/>
                <w:lang w:eastAsia="zh-CN"/>
              </w:rPr>
              <w:t>NF Service Consumer to receive data from Service Producers via DCCF</w:t>
            </w:r>
            <w:r>
              <w:rPr>
                <w:noProof/>
                <w:lang w:eastAsia="zh-CN"/>
              </w:rPr>
              <w:t xml:space="preserve">, the </w:t>
            </w:r>
            <w:r w:rsidRPr="00266FFE">
              <w:rPr>
                <w:noProof/>
                <w:lang w:eastAsia="zh-CN"/>
              </w:rPr>
              <w:t xml:space="preserve">DCCF </w:t>
            </w:r>
            <w:r>
              <w:rPr>
                <w:noProof/>
                <w:lang w:eastAsia="zh-CN"/>
              </w:rPr>
              <w:t xml:space="preserve">shall </w:t>
            </w:r>
            <w:r w:rsidRPr="00266FFE">
              <w:rPr>
                <w:noProof/>
                <w:lang w:eastAsia="zh-CN"/>
              </w:rPr>
              <w:t xml:space="preserve">send a Nnrf_AccessToken_Get request to NRF including the information to identify the target NF (NF Service Producer), </w:t>
            </w:r>
            <w:r w:rsidRPr="00B31E90">
              <w:rPr>
                <w:b/>
                <w:noProof/>
                <w:lang w:eastAsia="zh-CN"/>
              </w:rPr>
              <w:t>the source NF (NF Service Consumer e.g. NWDAF)</w:t>
            </w:r>
            <w:r w:rsidRPr="00266FFE">
              <w:rPr>
                <w:noProof/>
                <w:lang w:eastAsia="zh-CN"/>
              </w:rPr>
              <w:t xml:space="preserve">, </w:t>
            </w:r>
            <w:r w:rsidRPr="00B31E90">
              <w:rPr>
                <w:noProof/>
                <w:lang w:eastAsia="zh-CN"/>
              </w:rPr>
              <w:t xml:space="preserve">the NF Instance ID of DCCF </w:t>
            </w:r>
            <w:r w:rsidRPr="00266FFE">
              <w:rPr>
                <w:noProof/>
                <w:lang w:eastAsia="zh-CN"/>
              </w:rPr>
              <w:t>and the CCA_NWDAF provided by the NF Service Consumer.</w:t>
            </w:r>
          </w:p>
          <w:p w14:paraId="4237EED4" w14:textId="77777777" w:rsidR="00744D2F" w:rsidRDefault="00744D2F" w:rsidP="00266FFE">
            <w:pPr>
              <w:pStyle w:val="CRCoverPage"/>
              <w:spacing w:after="0"/>
              <w:ind w:left="100"/>
              <w:rPr>
                <w:noProof/>
                <w:lang w:eastAsia="zh-CN"/>
              </w:rPr>
            </w:pPr>
          </w:p>
          <w:p w14:paraId="708AA7DE" w14:textId="6584B615" w:rsidR="00266FFE" w:rsidRDefault="00266FFE" w:rsidP="00744D2F">
            <w:pPr>
              <w:pStyle w:val="CRCoverPage"/>
              <w:spacing w:after="0"/>
              <w:ind w:left="100"/>
              <w:rPr>
                <w:noProof/>
                <w:lang w:eastAsia="zh-CN"/>
              </w:rPr>
            </w:pPr>
            <w:r w:rsidRPr="00266FFE">
              <w:rPr>
                <w:noProof/>
                <w:lang w:eastAsia="zh-CN"/>
              </w:rPr>
              <w:t>Compared with the existing authorization pro</w:t>
            </w:r>
            <w:r w:rsidR="002D6FFC">
              <w:rPr>
                <w:noProof/>
                <w:lang w:eastAsia="zh-CN"/>
              </w:rPr>
              <w:t>cedure</w:t>
            </w:r>
            <w:r w:rsidRPr="00266FFE">
              <w:rPr>
                <w:noProof/>
                <w:lang w:eastAsia="zh-CN"/>
              </w:rPr>
              <w:t xml:space="preserve">, </w:t>
            </w:r>
            <w:r w:rsidR="00B31E90">
              <w:rPr>
                <w:noProof/>
                <w:lang w:eastAsia="zh-CN"/>
              </w:rPr>
              <w:t xml:space="preserve">when </w:t>
            </w:r>
            <w:r w:rsidRPr="00266FFE">
              <w:rPr>
                <w:noProof/>
                <w:lang w:eastAsia="zh-CN"/>
              </w:rPr>
              <w:t xml:space="preserve">the DCCF </w:t>
            </w:r>
            <w:r w:rsidR="00AD2B63">
              <w:rPr>
                <w:noProof/>
                <w:lang w:eastAsia="zh-CN"/>
              </w:rPr>
              <w:t xml:space="preserve">as the </w:t>
            </w:r>
            <w:r w:rsidR="00AD2B63" w:rsidRPr="00266FFE">
              <w:rPr>
                <w:noProof/>
                <w:lang w:eastAsia="zh-CN"/>
              </w:rPr>
              <w:t>NF Service Consumer</w:t>
            </w:r>
            <w:r w:rsidR="00AD2B63">
              <w:rPr>
                <w:noProof/>
                <w:lang w:eastAsia="zh-CN"/>
              </w:rPr>
              <w:t xml:space="preserve"> re</w:t>
            </w:r>
            <w:r w:rsidR="00744D2F">
              <w:rPr>
                <w:noProof/>
                <w:lang w:eastAsia="zh-CN"/>
              </w:rPr>
              <w:t>q</w:t>
            </w:r>
            <w:r w:rsidR="00AD2B63">
              <w:rPr>
                <w:noProof/>
                <w:lang w:eastAsia="zh-CN"/>
              </w:rPr>
              <w:t xml:space="preserve">uests the token for </w:t>
            </w:r>
            <w:r w:rsidR="00AD2B63" w:rsidRPr="00AD2B63">
              <w:rPr>
                <w:noProof/>
                <w:lang w:eastAsia="zh-CN"/>
              </w:rPr>
              <w:t>the source NF</w:t>
            </w:r>
            <w:r w:rsidR="00AD2B63">
              <w:rPr>
                <w:noProof/>
                <w:lang w:eastAsia="zh-CN"/>
              </w:rPr>
              <w:t xml:space="preserve">(the </w:t>
            </w:r>
            <w:r w:rsidR="00AD2B63" w:rsidRPr="00AD2B63">
              <w:rPr>
                <w:noProof/>
                <w:lang w:eastAsia="zh-CN"/>
              </w:rPr>
              <w:t>NF that requests data</w:t>
            </w:r>
            <w:r w:rsidR="00AD2B63">
              <w:rPr>
                <w:noProof/>
                <w:lang w:eastAsia="zh-CN"/>
              </w:rPr>
              <w:t>), the token request shall additionally inclu</w:t>
            </w:r>
            <w:r w:rsidR="00744D2F">
              <w:rPr>
                <w:noProof/>
                <w:lang w:eastAsia="zh-CN"/>
              </w:rPr>
              <w:t>d</w:t>
            </w:r>
            <w:r w:rsidR="00AD2B63">
              <w:rPr>
                <w:noProof/>
                <w:lang w:eastAsia="zh-CN"/>
              </w:rPr>
              <w:t>e</w:t>
            </w:r>
            <w:r w:rsidR="00744D2F">
              <w:rPr>
                <w:noProof/>
                <w:lang w:eastAsia="zh-CN"/>
              </w:rPr>
              <w:t xml:space="preserve"> the</w:t>
            </w:r>
            <w:r w:rsidR="00AD2B63">
              <w:rPr>
                <w:noProof/>
                <w:lang w:eastAsia="zh-CN"/>
              </w:rPr>
              <w:t xml:space="preserve"> </w:t>
            </w:r>
            <w:r w:rsidR="00AD2B63" w:rsidRPr="00AD2B63">
              <w:rPr>
                <w:noProof/>
                <w:lang w:eastAsia="zh-CN"/>
              </w:rPr>
              <w:t xml:space="preserve">NF Instance ID of </w:t>
            </w:r>
            <w:r w:rsidR="00AD2B63">
              <w:rPr>
                <w:noProof/>
                <w:lang w:eastAsia="zh-CN"/>
              </w:rPr>
              <w:t xml:space="preserve">the </w:t>
            </w:r>
            <w:r w:rsidR="00AD2B63" w:rsidRPr="00AD2B63">
              <w:rPr>
                <w:noProof/>
                <w:lang w:eastAsia="zh-CN"/>
              </w:rPr>
              <w:t>source NF</w:t>
            </w:r>
            <w:r w:rsidRPr="00266FFE">
              <w:rPr>
                <w:noProof/>
                <w:lang w:eastAsia="zh-CN"/>
              </w:rPr>
              <w:t xml:space="preserve">. Therefore, the </w:t>
            </w:r>
            <w:r w:rsidR="002D6FFC" w:rsidRPr="002D6FFC">
              <w:rPr>
                <w:noProof/>
                <w:lang w:eastAsia="zh-CN"/>
              </w:rPr>
              <w:t xml:space="preserve">Nnrf_AccessToken Service API </w:t>
            </w:r>
            <w:r w:rsidRPr="00266FFE">
              <w:rPr>
                <w:noProof/>
                <w:lang w:eastAsia="zh-CN"/>
              </w:rPr>
              <w:t xml:space="preserve">needs to be modified accordingly to keep consistent with the </w:t>
            </w:r>
            <w:r w:rsidR="00744D2F">
              <w:rPr>
                <w:noProof/>
                <w:lang w:eastAsia="zh-CN"/>
              </w:rPr>
              <w:t>requirement from stage2</w:t>
            </w:r>
            <w:r w:rsidRPr="00266FFE">
              <w:rPr>
                <w:noProof/>
                <w:lang w:eastAsia="zh-CN"/>
              </w:rPr>
              <w:t xml:space="preserve"> standard.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32825" w:rsidR="001E41F3" w:rsidRDefault="00B23E76" w:rsidP="007E702D">
            <w:pPr>
              <w:pStyle w:val="CRCoverPage"/>
              <w:spacing w:after="0"/>
              <w:ind w:left="100"/>
              <w:rPr>
                <w:noProof/>
                <w:lang w:eastAsia="zh-CN"/>
              </w:rPr>
            </w:pPr>
            <w:r>
              <w:rPr>
                <w:rFonts w:hint="eastAsia"/>
                <w:noProof/>
                <w:lang w:eastAsia="zh-CN"/>
              </w:rPr>
              <w:t>A</w:t>
            </w:r>
            <w:r>
              <w:rPr>
                <w:noProof/>
                <w:lang w:eastAsia="zh-CN"/>
              </w:rPr>
              <w:t xml:space="preserve">dd </w:t>
            </w:r>
            <w:r w:rsidRPr="00B23E76">
              <w:rPr>
                <w:noProof/>
                <w:lang w:eastAsia="zh-CN"/>
              </w:rPr>
              <w:t xml:space="preserve">the NF Instance ID of </w:t>
            </w:r>
            <w:r w:rsidR="00AD2B63" w:rsidRPr="00AD2B63">
              <w:rPr>
                <w:noProof/>
                <w:lang w:eastAsia="zh-CN"/>
              </w:rPr>
              <w:t>the source NF</w:t>
            </w:r>
            <w:r w:rsidR="00AD2B63">
              <w:rPr>
                <w:noProof/>
                <w:lang w:eastAsia="zh-CN"/>
              </w:rPr>
              <w:t xml:space="preserve">(the </w:t>
            </w:r>
            <w:r w:rsidR="00AD2B63" w:rsidRPr="00AD2B63">
              <w:rPr>
                <w:noProof/>
                <w:lang w:eastAsia="zh-CN"/>
              </w:rPr>
              <w:t>NF that requests data</w:t>
            </w:r>
            <w:r w:rsidR="00AD2B63">
              <w:rPr>
                <w:noProof/>
                <w:lang w:eastAsia="zh-CN"/>
              </w:rPr>
              <w:t>)</w:t>
            </w:r>
            <w:r>
              <w:rPr>
                <w:noProof/>
                <w:lang w:eastAsia="zh-CN"/>
              </w:rPr>
              <w:t xml:space="preserve"> to the </w:t>
            </w:r>
            <w:r w:rsidRPr="00B23E76">
              <w:rPr>
                <w:noProof/>
                <w:lang w:eastAsia="zh-CN"/>
              </w:rPr>
              <w:t>AccessTokenRsp</w:t>
            </w:r>
            <w:r>
              <w:rPr>
                <w:noProof/>
                <w:lang w:eastAsia="zh-CN"/>
              </w:rPr>
              <w:t xml:space="preserve"> and </w:t>
            </w:r>
            <w:r w:rsidRPr="00B23E76">
              <w:rPr>
                <w:noProof/>
                <w:lang w:eastAsia="zh-CN"/>
              </w:rPr>
              <w:t>AccessTokenClaims</w:t>
            </w:r>
            <w:r>
              <w:rPr>
                <w:noProof/>
                <w:lang w:eastAsia="zh-CN"/>
              </w:rPr>
              <w:t xml:space="preserve"> in case of </w:t>
            </w:r>
            <w:r w:rsidR="00CC2DF4" w:rsidRPr="00CC2DF4">
              <w:rPr>
                <w:noProof/>
                <w:lang w:eastAsia="zh-CN"/>
              </w:rPr>
              <w:t>the DCCF request data from Service Producers on behalf of the source NF</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3E7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78CCC" w:rsidR="001E41F3" w:rsidRDefault="00B23E76" w:rsidP="00744D2F">
            <w:pPr>
              <w:pStyle w:val="CRCoverPage"/>
              <w:spacing w:after="0"/>
              <w:ind w:left="100"/>
              <w:rPr>
                <w:noProof/>
              </w:rPr>
            </w:pPr>
            <w:r w:rsidRPr="00B23E76">
              <w:rPr>
                <w:noProof/>
              </w:rPr>
              <w:t xml:space="preserve">Misalignment with the Authorization procedure of NF Service Consumers for data access via DCCF </w:t>
            </w:r>
            <w:r>
              <w:rPr>
                <w:noProof/>
              </w:rPr>
              <w:t xml:space="preserve">in </w:t>
            </w:r>
            <w:r w:rsidR="00744D2F">
              <w:rPr>
                <w:noProof/>
              </w:rPr>
              <w:t>stage2</w:t>
            </w:r>
            <w:r>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C5CCA" w:rsidR="001E41F3" w:rsidRDefault="009174AC">
            <w:pPr>
              <w:pStyle w:val="CRCoverPage"/>
              <w:spacing w:after="0"/>
              <w:ind w:left="100"/>
              <w:rPr>
                <w:noProof/>
              </w:rPr>
            </w:pPr>
            <w:r w:rsidRPr="009174AC">
              <w:rPr>
                <w:noProof/>
              </w:rPr>
              <w:t>5.4.2.2.1</w:t>
            </w:r>
            <w:r>
              <w:rPr>
                <w:noProof/>
              </w:rPr>
              <w:t xml:space="preserve">, </w:t>
            </w:r>
            <w:r w:rsidR="007E702D" w:rsidRPr="007E702D">
              <w:rPr>
                <w:noProof/>
              </w:rPr>
              <w:t>6.3.5.2.2</w:t>
            </w:r>
            <w:r w:rsidR="007E702D">
              <w:rPr>
                <w:noProof/>
              </w:rPr>
              <w:t xml:space="preserve">, </w:t>
            </w:r>
            <w:r w:rsidR="007E702D" w:rsidRPr="007E702D">
              <w:rPr>
                <w:noProof/>
              </w:rPr>
              <w:t>6.3.5.2.4</w:t>
            </w:r>
            <w:r w:rsidR="00744D2F">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2D4B53" w:rsidR="001E41F3" w:rsidRDefault="00744D2F" w:rsidP="00744D2F">
            <w:pPr>
              <w:pStyle w:val="CRCoverPage"/>
              <w:spacing w:after="0"/>
              <w:ind w:left="100"/>
              <w:rPr>
                <w:noProof/>
              </w:rPr>
            </w:pPr>
            <w:r>
              <w:rPr>
                <w:noProof/>
              </w:rPr>
              <w:t xml:space="preserve">This CR introduces backward compatible new feature to the OpenAPI file of </w:t>
            </w:r>
            <w:r w:rsidRPr="006D6646">
              <w:rPr>
                <w:noProof/>
              </w:rPr>
              <w:t>Nnrf_AccessToken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44D2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2D480" w14:textId="77777777" w:rsidR="008863B9" w:rsidRDefault="00561D25">
            <w:pPr>
              <w:pStyle w:val="CRCoverPage"/>
              <w:spacing w:after="0"/>
              <w:ind w:left="100"/>
              <w:rPr>
                <w:noProof/>
                <w:lang w:eastAsia="zh-CN"/>
              </w:rPr>
            </w:pPr>
            <w:r>
              <w:rPr>
                <w:rFonts w:hint="eastAsia"/>
                <w:noProof/>
                <w:lang w:eastAsia="zh-CN"/>
              </w:rPr>
              <w:t>R</w:t>
            </w:r>
            <w:r>
              <w:rPr>
                <w:noProof/>
                <w:lang w:eastAsia="zh-CN"/>
              </w:rPr>
              <w:t>ev1:</w:t>
            </w:r>
          </w:p>
          <w:p w14:paraId="6ACA4173" w14:textId="69E670C5" w:rsidR="00561D25" w:rsidRDefault="00561D25" w:rsidP="00561D25">
            <w:pPr>
              <w:pStyle w:val="CRCoverPage"/>
              <w:spacing w:after="0"/>
              <w:ind w:left="100"/>
              <w:rPr>
                <w:noProof/>
                <w:lang w:eastAsia="zh-CN"/>
              </w:rPr>
            </w:pPr>
            <w:r>
              <w:rPr>
                <w:noProof/>
                <w:lang w:eastAsia="zh-CN"/>
              </w:rPr>
              <w:t>Add co-source</w:t>
            </w:r>
            <w:r w:rsidR="00134A02">
              <w:rPr>
                <w:noProof/>
                <w:lang w:eastAsia="zh-CN"/>
              </w:rPr>
              <w:t>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6218E3" w14:textId="77777777" w:rsidR="00F15DE3" w:rsidRDefault="00F15DE3" w:rsidP="00F15DE3">
      <w:pPr>
        <w:rPr>
          <w:lang w:val="en-US"/>
        </w:rPr>
      </w:pPr>
    </w:p>
    <w:p w14:paraId="3F5DD512" w14:textId="77777777" w:rsidR="00744D2F" w:rsidRPr="00690A26" w:rsidRDefault="00744D2F" w:rsidP="00744D2F">
      <w:pPr>
        <w:pStyle w:val="5"/>
      </w:pPr>
      <w:r w:rsidRPr="00690A26">
        <w:t>5.4.2.2.1</w:t>
      </w:r>
      <w:r w:rsidRPr="00690A26">
        <w:tab/>
        <w:t>General</w:t>
      </w:r>
    </w:p>
    <w:p w14:paraId="0DC3EB95" w14:textId="77777777" w:rsidR="00744D2F" w:rsidRPr="00690A26" w:rsidRDefault="00744D2F" w:rsidP="00744D2F">
      <w:r w:rsidRPr="00690A26">
        <w:t>This service operation is used by an NF Service Consumer to request an OAuth2 access token from the authorization server (NRF).</w:t>
      </w:r>
    </w:p>
    <w:p w14:paraId="30317704" w14:textId="77777777" w:rsidR="00744D2F" w:rsidRPr="00690A26" w:rsidRDefault="00744D2F" w:rsidP="00744D2F">
      <w:pPr>
        <w:pStyle w:val="TH"/>
      </w:pPr>
      <w:r w:rsidRPr="00690A26">
        <w:rPr>
          <w:lang w:val="fr-FR"/>
        </w:rPr>
        <w:object w:dxaOrig="8700" w:dyaOrig="2124" w14:anchorId="472A5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6.15pt" o:ole="">
            <v:imagedata r:id="rId12" o:title=""/>
          </v:shape>
          <o:OLEObject Type="Embed" ProgID="Visio.Drawing.11" ShapeID="_x0000_i1025" DrawAspect="Content" ObjectID="_1707206939" r:id="rId13"/>
        </w:object>
      </w:r>
    </w:p>
    <w:p w14:paraId="74AF9DA8" w14:textId="77777777" w:rsidR="00744D2F" w:rsidRPr="00690A26" w:rsidRDefault="00744D2F" w:rsidP="00744D2F">
      <w:pPr>
        <w:pStyle w:val="TF"/>
      </w:pPr>
      <w:r w:rsidRPr="00690A26">
        <w:t>Figure 5.4.2.2.1-1: Access Token Request</w:t>
      </w:r>
    </w:p>
    <w:p w14:paraId="104021A2" w14:textId="77777777" w:rsidR="00744D2F" w:rsidRPr="00690A26" w:rsidRDefault="00744D2F" w:rsidP="00744D2F">
      <w:pPr>
        <w:pStyle w:val="B1"/>
      </w:pPr>
      <w:r w:rsidRPr="00690A26">
        <w:t>1.</w:t>
      </w:r>
      <w:r w:rsidRPr="00690A26">
        <w:tab/>
        <w:t>The NF Service Consumer shall send a POST request to the "Token Endpoint", as described in IETF RFC 6749 [16], clause 3.2. The "Token Endpoint" URI shall be:</w:t>
      </w:r>
    </w:p>
    <w:p w14:paraId="0756F10A" w14:textId="77777777" w:rsidR="00744D2F" w:rsidRPr="00690A26" w:rsidRDefault="00744D2F" w:rsidP="00744D2F">
      <w:pPr>
        <w:pStyle w:val="B2"/>
      </w:pPr>
      <w:r w:rsidRPr="00690A26">
        <w:br/>
        <w:t>{nrfApiRoot}/oauth2/token</w:t>
      </w:r>
    </w:p>
    <w:p w14:paraId="2D69AE0D" w14:textId="77777777" w:rsidR="00744D2F" w:rsidRPr="00690A26" w:rsidRDefault="00744D2F" w:rsidP="00744D2F">
      <w:pPr>
        <w:pStyle w:val="B1"/>
        <w:ind w:hanging="1"/>
      </w:pPr>
      <w:r w:rsidRPr="00690A26">
        <w:br/>
        <w:t>where {nrfApiRoot} represents the concatenation of the "scheme" and "authority" components of the NRF, as defined in IETF RFC 3986 [17].</w:t>
      </w:r>
      <w:r w:rsidRPr="00690A26">
        <w:br/>
      </w:r>
      <w:r w:rsidRPr="00690A26">
        <w:br/>
        <w:t>The OAuth 2.0 Access Token Request includes in the body of the HTTP POST request shall contain:</w:t>
      </w:r>
    </w:p>
    <w:p w14:paraId="4A470303" w14:textId="77777777" w:rsidR="00744D2F" w:rsidRPr="00690A26" w:rsidRDefault="00744D2F" w:rsidP="00744D2F">
      <w:pPr>
        <w:pStyle w:val="B2"/>
      </w:pPr>
      <w:r w:rsidRPr="00690A26">
        <w:t>-</w:t>
      </w:r>
      <w:r w:rsidRPr="00690A26">
        <w:tab/>
        <w:t>An OAuth2 grant type set to "client_credentials";</w:t>
      </w:r>
    </w:p>
    <w:p w14:paraId="214B5F36" w14:textId="77777777" w:rsidR="00744D2F" w:rsidRPr="00690A26" w:rsidRDefault="00744D2F" w:rsidP="00744D2F">
      <w:pPr>
        <w:pStyle w:val="B2"/>
      </w:pPr>
      <w:r w:rsidRPr="00690A26">
        <w:t>-</w:t>
      </w:r>
      <w:r w:rsidRPr="00690A26">
        <w:tab/>
        <w:t>The "scope" parameter indicating the names of the NF Services that the NF Service Consumer is trying to access (i.e., the expected NF service names);</w:t>
      </w:r>
    </w:p>
    <w:p w14:paraId="63905B47" w14:textId="77777777" w:rsidR="00744D2F" w:rsidRPr="00690A26" w:rsidRDefault="00744D2F" w:rsidP="00744D2F">
      <w:pPr>
        <w:pStyle w:val="B2"/>
        <w:rPr>
          <w:noProof/>
        </w:rPr>
      </w:pPr>
      <w:r w:rsidRPr="00690A26">
        <w:rPr>
          <w:noProof/>
        </w:rPr>
        <w:t>-</w:t>
      </w:r>
      <w:r w:rsidRPr="00690A26">
        <w:rPr>
          <w:noProof/>
        </w:rPr>
        <w:tab/>
        <w:t>The NF Instance Id of the the NF Service Consumer requesting the OAuth2.0 access token;</w:t>
      </w:r>
    </w:p>
    <w:p w14:paraId="340AA9A1" w14:textId="77777777" w:rsidR="00744D2F" w:rsidRPr="00690A26" w:rsidRDefault="00744D2F" w:rsidP="00744D2F">
      <w:pPr>
        <w:pStyle w:val="B2"/>
        <w:rPr>
          <w:noProof/>
        </w:rPr>
      </w:pPr>
      <w:r w:rsidRPr="00690A26">
        <w:rPr>
          <w:noProof/>
        </w:rPr>
        <w:t>-</w:t>
      </w:r>
      <w:r w:rsidRPr="00690A26">
        <w:rPr>
          <w:noProof/>
        </w:rPr>
        <w:tab/>
        <w:t>NF type of the NF Service Consumer, if this is an access token request not for a specific NF Service Producer;</w:t>
      </w:r>
    </w:p>
    <w:p w14:paraId="181A627A" w14:textId="77777777" w:rsidR="00744D2F" w:rsidRPr="00690A26" w:rsidRDefault="00744D2F" w:rsidP="00744D2F">
      <w:pPr>
        <w:pStyle w:val="B2"/>
        <w:rPr>
          <w:noProof/>
        </w:rPr>
      </w:pPr>
      <w:r w:rsidRPr="00690A26">
        <w:rPr>
          <w:noProof/>
        </w:rPr>
        <w:t>-</w:t>
      </w:r>
      <w:r w:rsidRPr="00690A26">
        <w:rPr>
          <w:noProof/>
        </w:rPr>
        <w:tab/>
        <w:t>NF type of the expected NF Service Producer, if this is an access token request not for a specific NF Service Producer;</w:t>
      </w:r>
    </w:p>
    <w:p w14:paraId="4740A5C1" w14:textId="77777777" w:rsidR="00744D2F" w:rsidRPr="00690A26" w:rsidRDefault="00744D2F" w:rsidP="00744D2F">
      <w:pPr>
        <w:pStyle w:val="B2"/>
        <w:rPr>
          <w:noProof/>
        </w:rPr>
      </w:pPr>
      <w:r w:rsidRPr="00690A26">
        <w:rPr>
          <w:noProof/>
        </w:rPr>
        <w:t>-</w:t>
      </w:r>
      <w:r w:rsidRPr="00690A26">
        <w:rPr>
          <w:noProof/>
        </w:rPr>
        <w:tab/>
        <w:t>The NF Instance Id of the expected NF Service Producer, if this is an access token request for a specific NF Service Producer;</w:t>
      </w:r>
    </w:p>
    <w:p w14:paraId="1623C93D" w14:textId="77777777" w:rsidR="00744D2F" w:rsidRPr="00690A26" w:rsidRDefault="00744D2F" w:rsidP="00744D2F">
      <w:pPr>
        <w:pStyle w:val="B2"/>
        <w:rPr>
          <w:noProof/>
        </w:rPr>
      </w:pPr>
      <w:r w:rsidRPr="00690A26">
        <w:rPr>
          <w:noProof/>
        </w:rPr>
        <w:t>-</w:t>
      </w:r>
      <w:r w:rsidRPr="00690A26">
        <w:rPr>
          <w:noProof/>
        </w:rPr>
        <w:tab/>
        <w:t>Home and Serving PLMN IDs, if this is an access token request for use in roaming scenarios (see clause 13.4.1.2 of 3GPP TS</w:t>
      </w:r>
      <w:r w:rsidRPr="00690A26">
        <w:t> 33.501 [15]).</w:t>
      </w:r>
    </w:p>
    <w:p w14:paraId="75EBE0C1" w14:textId="77777777" w:rsidR="00744D2F" w:rsidRDefault="00744D2F" w:rsidP="00744D2F">
      <w:pPr>
        <w:pStyle w:val="B1"/>
        <w:ind w:hanging="1"/>
      </w:pPr>
      <w:r>
        <w:t>The request may additionally contain:</w:t>
      </w:r>
    </w:p>
    <w:p w14:paraId="751A43C5" w14:textId="77777777" w:rsidR="00744D2F" w:rsidRDefault="00744D2F" w:rsidP="00744D2F">
      <w:pPr>
        <w:pStyle w:val="B2"/>
        <w:rPr>
          <w:ins w:id="2" w:author="Huawei" w:date="2022-02-08T11:07:00Z"/>
          <w:noProof/>
        </w:rPr>
      </w:pPr>
      <w:r w:rsidRPr="00690A26">
        <w:rPr>
          <w:noProof/>
        </w:rPr>
        <w:t>-</w:t>
      </w:r>
      <w:r w:rsidRPr="00690A26">
        <w:rPr>
          <w:noProof/>
        </w:rPr>
        <w:tab/>
      </w:r>
      <w:r>
        <w:rPr>
          <w:noProof/>
        </w:rPr>
        <w:t>the NF Set ID of the expected NF service producer instances</w:t>
      </w:r>
      <w:r w:rsidRPr="00690A26">
        <w:rPr>
          <w:noProof/>
        </w:rPr>
        <w:t>, if this is an access token request not for a specific NF Service Producer</w:t>
      </w:r>
      <w:r>
        <w:rPr>
          <w:noProof/>
        </w:rPr>
        <w:t>.</w:t>
      </w:r>
    </w:p>
    <w:p w14:paraId="05B91B08" w14:textId="5CC5B0ED" w:rsidR="00744D2F" w:rsidRPr="00690A26" w:rsidRDefault="00744D2F" w:rsidP="00744D2F">
      <w:pPr>
        <w:pStyle w:val="B2"/>
        <w:rPr>
          <w:noProof/>
        </w:rPr>
      </w:pPr>
      <w:ins w:id="3" w:author="Huawei" w:date="2022-02-08T11:07:00Z">
        <w:r w:rsidRPr="00612EB6">
          <w:rPr>
            <w:rFonts w:eastAsia="等线"/>
            <w:noProof/>
            <w:lang w:eastAsia="en-GB"/>
          </w:rPr>
          <w:t>-</w:t>
        </w:r>
        <w:r w:rsidRPr="00612EB6">
          <w:rPr>
            <w:rFonts w:eastAsia="等线"/>
            <w:noProof/>
            <w:lang w:eastAsia="en-GB"/>
          </w:rPr>
          <w:tab/>
          <w:t>the NF Instance Id of the</w:t>
        </w:r>
        <w:r w:rsidRPr="00AD2B63">
          <w:rPr>
            <w:rFonts w:eastAsia="等线"/>
            <w:noProof/>
            <w:lang w:eastAsia="en-GB"/>
          </w:rPr>
          <w:t xml:space="preserve"> source NF</w:t>
        </w:r>
        <w:r>
          <w:rPr>
            <w:rFonts w:eastAsia="等线"/>
            <w:noProof/>
            <w:lang w:eastAsia="en-GB"/>
          </w:rPr>
          <w:t xml:space="preserve"> </w:t>
        </w:r>
        <w:r w:rsidRPr="00AD2B63">
          <w:rPr>
            <w:rFonts w:eastAsia="等线"/>
            <w:noProof/>
            <w:lang w:eastAsia="en-GB"/>
          </w:rPr>
          <w:t>(the NF that requests data)</w:t>
        </w:r>
        <w:r w:rsidRPr="00612EB6">
          <w:rPr>
            <w:rFonts w:eastAsia="等线"/>
            <w:noProof/>
            <w:lang w:eastAsia="en-GB"/>
          </w:rPr>
          <w:t>, if thi</w:t>
        </w:r>
        <w:r w:rsidR="002B14A6">
          <w:rPr>
            <w:rFonts w:eastAsia="等线"/>
            <w:noProof/>
            <w:lang w:eastAsia="en-GB"/>
          </w:rPr>
          <w:t xml:space="preserve">s is an access token request </w:t>
        </w:r>
      </w:ins>
      <w:ins w:id="4" w:author="Huawei" w:date="2022-02-08T11:19:00Z">
        <w:r w:rsidR="002B14A6">
          <w:rPr>
            <w:rFonts w:eastAsia="等线"/>
            <w:noProof/>
            <w:lang w:eastAsia="en-GB"/>
          </w:rPr>
          <w:t>from</w:t>
        </w:r>
      </w:ins>
      <w:ins w:id="5" w:author="Huawei" w:date="2022-02-08T11:07:00Z">
        <w:r w:rsidRPr="00612EB6">
          <w:rPr>
            <w:rFonts w:eastAsia="等线"/>
            <w:noProof/>
            <w:lang w:eastAsia="en-GB"/>
          </w:rPr>
          <w:t xml:space="preserve"> </w:t>
        </w:r>
        <w:r>
          <w:rPr>
            <w:rFonts w:eastAsia="等线"/>
            <w:noProof/>
            <w:lang w:eastAsia="en-GB"/>
          </w:rPr>
          <w:t>t</w:t>
        </w:r>
        <w:r w:rsidRPr="00612EB6">
          <w:rPr>
            <w:rFonts w:eastAsia="等线"/>
            <w:noProof/>
            <w:lang w:eastAsia="en-GB"/>
          </w:rPr>
          <w:t xml:space="preserve">he </w:t>
        </w:r>
        <w:r>
          <w:rPr>
            <w:rFonts w:eastAsia="等线"/>
            <w:noProof/>
            <w:lang w:eastAsia="en-GB"/>
          </w:rPr>
          <w:t xml:space="preserve">DCCF as </w:t>
        </w:r>
        <w:r w:rsidRPr="00612EB6">
          <w:rPr>
            <w:rFonts w:eastAsia="等线"/>
            <w:noProof/>
            <w:lang w:eastAsia="en-GB"/>
          </w:rPr>
          <w:t xml:space="preserve">NF Service </w:t>
        </w:r>
        <w:r>
          <w:rPr>
            <w:rFonts w:eastAsia="等线"/>
            <w:noProof/>
            <w:lang w:eastAsia="en-GB"/>
          </w:rPr>
          <w:t xml:space="preserve">Consumer request data </w:t>
        </w:r>
        <w:r w:rsidRPr="00612EB6">
          <w:rPr>
            <w:rFonts w:eastAsia="等线"/>
            <w:noProof/>
            <w:lang w:eastAsia="en-GB"/>
          </w:rPr>
          <w:t xml:space="preserve">from </w:t>
        </w:r>
        <w:r>
          <w:rPr>
            <w:rFonts w:eastAsia="等线"/>
            <w:noProof/>
            <w:lang w:eastAsia="en-GB"/>
          </w:rPr>
          <w:t xml:space="preserve">NF </w:t>
        </w:r>
        <w:r w:rsidRPr="00612EB6">
          <w:rPr>
            <w:rFonts w:eastAsia="等线"/>
            <w:noProof/>
            <w:lang w:eastAsia="en-GB"/>
          </w:rPr>
          <w:t xml:space="preserve">Service Producers </w:t>
        </w:r>
        <w:r>
          <w:rPr>
            <w:rFonts w:eastAsia="等线"/>
            <w:noProof/>
            <w:lang w:eastAsia="en-GB"/>
          </w:rPr>
          <w:t xml:space="preserve">on behalf of the </w:t>
        </w:r>
        <w:r w:rsidRPr="00CC2DF4">
          <w:rPr>
            <w:rFonts w:eastAsia="等线"/>
            <w:noProof/>
            <w:lang w:eastAsia="en-GB"/>
          </w:rPr>
          <w:t>source NF</w:t>
        </w:r>
        <w:r w:rsidRPr="00612EB6">
          <w:rPr>
            <w:rFonts w:eastAsia="等线"/>
            <w:noProof/>
            <w:lang w:eastAsia="en-GB"/>
          </w:rPr>
          <w:t>.</w:t>
        </w:r>
      </w:ins>
    </w:p>
    <w:p w14:paraId="0BA6DFEB" w14:textId="77777777" w:rsidR="00744D2F" w:rsidRPr="00690A26" w:rsidRDefault="00744D2F" w:rsidP="00744D2F">
      <w:pPr>
        <w:pStyle w:val="B1"/>
        <w:ind w:hanging="1"/>
      </w:pPr>
      <w:r w:rsidRPr="00690A26">
        <w:br/>
        <w:t>The NF Service Consumer shall use TLS for mutual authentication with the NRF in order to access this endpoint, if the PLMN uses protection at the transport layer. Otherwise the NF Service Consumer shall use NDS or physical security to mutually authenticate with the NRF as specified in clause 13.3.1 of 3GPP TS 33.501 [15].</w:t>
      </w:r>
    </w:p>
    <w:p w14:paraId="1BE8FDE2" w14:textId="77777777" w:rsidR="00744D2F" w:rsidRDefault="00744D2F" w:rsidP="00744D2F">
      <w:pPr>
        <w:pStyle w:val="B1"/>
        <w:ind w:hanging="1"/>
      </w:pPr>
      <w:r>
        <w:lastRenderedPageBreak/>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w:t>
      </w:r>
    </w:p>
    <w:p w14:paraId="546093D4" w14:textId="77777777" w:rsidR="00744D2F" w:rsidRPr="00690A26" w:rsidRDefault="00744D2F" w:rsidP="00744D2F">
      <w:pPr>
        <w:pStyle w:val="B1"/>
      </w:pPr>
      <w:r w:rsidRPr="00690A26">
        <w:t>2</w:t>
      </w:r>
      <w:r>
        <w:t>a</w:t>
      </w:r>
      <w:r w:rsidRPr="00690A26">
        <w:t>.</w:t>
      </w:r>
      <w:r w:rsidRPr="00690A26">
        <w:tab/>
        <w:t>On success, "200 OK" shall be returned, the payload body of the POST response shall contain the requested access token and the token type set to value "Bearer". The response in addition:</w:t>
      </w:r>
    </w:p>
    <w:p w14:paraId="181405DB" w14:textId="77777777" w:rsidR="00744D2F" w:rsidRPr="00690A26" w:rsidRDefault="00744D2F" w:rsidP="00744D2F">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5331743B" w14:textId="77777777" w:rsidR="00744D2F" w:rsidRPr="00690A26" w:rsidRDefault="00744D2F" w:rsidP="00744D2F">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2B44D4D3" w14:textId="77777777" w:rsidR="00744D2F" w:rsidRPr="00690A26" w:rsidRDefault="00744D2F" w:rsidP="00744D2F">
      <w:pPr>
        <w:pStyle w:val="B1"/>
        <w:ind w:hanging="1"/>
      </w:pPr>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0AA570E2" w14:textId="77777777" w:rsidR="00744D2F" w:rsidRDefault="00744D2F" w:rsidP="00744D2F">
      <w:pPr>
        <w:pStyle w:val="B1"/>
        <w:ind w:firstLine="0"/>
      </w:pPr>
      <w:r w:rsidRPr="00690A26">
        <w:t>The digitally signed access token shall be converted to the JWS Compact Serialization encoding as a string as specified in clause 7.1 of IETF RFC 7515 [24].</w:t>
      </w:r>
    </w:p>
    <w:p w14:paraId="07E8337F" w14:textId="77777777" w:rsidR="00744D2F" w:rsidRPr="00690A26" w:rsidRDefault="00744D2F" w:rsidP="00744D2F">
      <w:pPr>
        <w:pStyle w:val="B1"/>
      </w:pPr>
      <w:r>
        <w:t>2b.</w:t>
      </w:r>
      <w:r>
        <w:tab/>
      </w:r>
      <w:r w:rsidRPr="00A60114">
        <w:t>On failure or redirection</w:t>
      </w:r>
      <w:r>
        <w:t>:</w:t>
      </w:r>
    </w:p>
    <w:p w14:paraId="720C34BF" w14:textId="77777777" w:rsidR="00744D2F" w:rsidRDefault="00744D2F" w:rsidP="00744D2F">
      <w:pPr>
        <w:pStyle w:val="B1"/>
      </w:pPr>
      <w:r>
        <w:t>-</w:t>
      </w:r>
      <w:r>
        <w:tab/>
      </w:r>
      <w:r w:rsidRPr="00690A26">
        <w:t>If the access token request fails at the NRF, the NRF shall return "400 Bad Request" status code, including in the response payload a JSON object that provides details about the specific error that occurred.</w:t>
      </w:r>
    </w:p>
    <w:p w14:paraId="59508AA2" w14:textId="77777777" w:rsidR="00744D2F" w:rsidRPr="00690A26" w:rsidRDefault="00744D2F" w:rsidP="00744D2F">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1E769B23" w14:textId="77777777" w:rsidR="00744D2F" w:rsidRPr="00744D2F" w:rsidRDefault="00744D2F"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55C629" w14:textId="77777777" w:rsidR="004B7E16" w:rsidRPr="00690A26" w:rsidRDefault="004B7E16" w:rsidP="004B7E16">
      <w:pPr>
        <w:pStyle w:val="5"/>
      </w:pPr>
      <w:r w:rsidRPr="00690A26">
        <w:lastRenderedPageBreak/>
        <w:t>6.3.5.2.2</w:t>
      </w:r>
      <w:r w:rsidRPr="00690A26">
        <w:tab/>
        <w:t>Type: AccessTokenReq</w:t>
      </w:r>
    </w:p>
    <w:p w14:paraId="18A02216" w14:textId="77777777" w:rsidR="004B7E16" w:rsidRPr="00690A26" w:rsidRDefault="004B7E16" w:rsidP="004B7E16">
      <w:pPr>
        <w:pStyle w:val="TH"/>
      </w:pPr>
      <w:r w:rsidRPr="00690A26">
        <w:rPr>
          <w:noProof/>
        </w:rPr>
        <w:t>Table </w:t>
      </w:r>
      <w:r w:rsidRPr="00690A26">
        <w:t xml:space="preserve">6.3.5.2.2-1: </w:t>
      </w:r>
      <w:r w:rsidRPr="00690A26">
        <w:rPr>
          <w:noProof/>
        </w:rPr>
        <w:t xml:space="preserve">Definition of type </w:t>
      </w:r>
      <w:r w:rsidRPr="00690A26">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7E16" w:rsidRPr="00690A26" w14:paraId="6B92977C"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485DF6" w14:textId="77777777" w:rsidR="004B7E16" w:rsidRPr="00690A26" w:rsidRDefault="004B7E16" w:rsidP="002B14A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499A82" w14:textId="77777777" w:rsidR="004B7E16" w:rsidRPr="00690A26" w:rsidRDefault="004B7E16" w:rsidP="002B14A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93588" w14:textId="77777777" w:rsidR="004B7E16" w:rsidRPr="00690A26" w:rsidRDefault="004B7E16" w:rsidP="002B14A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47871D" w14:textId="77777777" w:rsidR="004B7E16" w:rsidRPr="00690A26" w:rsidRDefault="004B7E16" w:rsidP="002B14A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71BCF" w14:textId="77777777" w:rsidR="004B7E16" w:rsidRPr="00690A26" w:rsidRDefault="004B7E16" w:rsidP="002B14A6">
            <w:pPr>
              <w:pStyle w:val="TAH"/>
              <w:rPr>
                <w:rFonts w:cs="Arial"/>
                <w:szCs w:val="18"/>
              </w:rPr>
            </w:pPr>
            <w:r w:rsidRPr="00690A26">
              <w:rPr>
                <w:rFonts w:cs="Arial"/>
                <w:szCs w:val="18"/>
              </w:rPr>
              <w:t>Description</w:t>
            </w:r>
          </w:p>
        </w:tc>
      </w:tr>
      <w:tr w:rsidR="004B7E16" w:rsidRPr="00690A26" w14:paraId="2092A2DA"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71CA4E3B" w14:textId="77777777" w:rsidR="004B7E16" w:rsidRPr="00690A26" w:rsidRDefault="004B7E16" w:rsidP="002B14A6">
            <w:pPr>
              <w:pStyle w:val="TAL"/>
            </w:pPr>
            <w:r w:rsidRPr="00690A26">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14:paraId="792813B5" w14:textId="77777777" w:rsidR="004B7E16" w:rsidRPr="00690A26" w:rsidRDefault="004B7E16" w:rsidP="002B14A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8904B6" w14:textId="77777777" w:rsidR="004B7E16" w:rsidRPr="00690A26" w:rsidRDefault="004B7E16" w:rsidP="002B14A6">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0867AA1" w14:textId="77777777" w:rsidR="004B7E16" w:rsidRPr="00690A26" w:rsidRDefault="004B7E16" w:rsidP="002B14A6">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21B5B63" w14:textId="77777777" w:rsidR="004B7E16" w:rsidRDefault="004B7E16" w:rsidP="002B14A6">
            <w:pPr>
              <w:pStyle w:val="TAL"/>
              <w:rPr>
                <w:rFonts w:cs="Arial"/>
                <w:szCs w:val="18"/>
              </w:rPr>
            </w:pPr>
            <w:r w:rsidRPr="00690A26">
              <w:rPr>
                <w:rFonts w:cs="Arial" w:hint="eastAsia"/>
                <w:szCs w:val="18"/>
              </w:rPr>
              <w:t>This IE shall contain the grant type as "client_credent</w:t>
            </w:r>
            <w:r w:rsidRPr="00690A26">
              <w:rPr>
                <w:rFonts w:cs="Arial"/>
                <w:szCs w:val="18"/>
              </w:rPr>
              <w:t>ials"</w:t>
            </w:r>
            <w:r>
              <w:rPr>
                <w:rFonts w:cs="Arial"/>
                <w:szCs w:val="18"/>
              </w:rPr>
              <w:t>.</w:t>
            </w:r>
          </w:p>
          <w:p w14:paraId="7E8DCA31" w14:textId="77777777" w:rsidR="004B7E16" w:rsidRPr="00690A26" w:rsidRDefault="004B7E16" w:rsidP="002B14A6">
            <w:pPr>
              <w:pStyle w:val="TAL"/>
              <w:rPr>
                <w:rFonts w:cs="Arial"/>
                <w:szCs w:val="18"/>
              </w:rPr>
            </w:pPr>
            <w:r>
              <w:rPr>
                <w:rFonts w:cs="Arial"/>
                <w:szCs w:val="18"/>
              </w:rPr>
              <w:t>Enum: "client_credentials"</w:t>
            </w:r>
          </w:p>
        </w:tc>
      </w:tr>
      <w:tr w:rsidR="004B7E16" w:rsidRPr="00690A26" w14:paraId="6ED40251"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347E5226" w14:textId="77777777" w:rsidR="004B7E16" w:rsidRPr="00690A26" w:rsidRDefault="004B7E16" w:rsidP="002B14A6">
            <w:pPr>
              <w:pStyle w:val="TAL"/>
            </w:pP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6D22442F" w14:textId="77777777" w:rsidR="004B7E16" w:rsidRPr="00690A26" w:rsidRDefault="004B7E16" w:rsidP="002B14A6">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569EAABF" w14:textId="77777777" w:rsidR="004B7E16" w:rsidRPr="00690A26" w:rsidRDefault="004B7E16" w:rsidP="002B14A6">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0093BFA" w14:textId="77777777" w:rsidR="004B7E16" w:rsidRPr="00690A26" w:rsidRDefault="004B7E16" w:rsidP="002B14A6">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D4EB074" w14:textId="77777777" w:rsidR="004B7E16" w:rsidRPr="00690A26" w:rsidRDefault="004B7E16" w:rsidP="002B14A6">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4B7E16" w:rsidRPr="00690A26" w14:paraId="262B3291"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5669D5C2" w14:textId="77777777" w:rsidR="004B7E16" w:rsidRPr="00690A26" w:rsidRDefault="004B7E16" w:rsidP="002B14A6">
            <w:pPr>
              <w:pStyle w:val="TAL"/>
              <w:rPr>
                <w:lang w:val="en-US"/>
              </w:rPr>
            </w:pPr>
            <w:r w:rsidRPr="00690A26">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14:paraId="353A68E4" w14:textId="77777777" w:rsidR="004B7E16" w:rsidRPr="00690A26" w:rsidRDefault="004B7E16" w:rsidP="002B14A6">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1CD6BE82" w14:textId="77777777" w:rsidR="004B7E16" w:rsidRPr="00690A26" w:rsidRDefault="004B7E16" w:rsidP="002B14A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57463C" w14:textId="77777777" w:rsidR="004B7E16" w:rsidRPr="00690A26" w:rsidRDefault="004B7E16" w:rsidP="002B14A6">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02E50CD" w14:textId="77777777" w:rsidR="004B7E16" w:rsidRDefault="004B7E16" w:rsidP="002B14A6">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7BDE9C9D" w14:textId="77777777" w:rsidR="004B7E16" w:rsidRPr="00690A26" w:rsidRDefault="004B7E16" w:rsidP="002B14A6">
            <w:pPr>
              <w:pStyle w:val="TAL"/>
              <w:rPr>
                <w:rFonts w:cs="Arial"/>
                <w:szCs w:val="18"/>
              </w:rPr>
            </w:pPr>
            <w:r>
              <w:rPr>
                <w:rFonts w:cs="Arial"/>
                <w:szCs w:val="18"/>
              </w:rPr>
              <w:t>(NOTE 3)</w:t>
            </w:r>
          </w:p>
        </w:tc>
      </w:tr>
      <w:tr w:rsidR="004B7E16" w:rsidRPr="00690A26" w14:paraId="776F5D9F"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623F9E25" w14:textId="77777777" w:rsidR="004B7E16" w:rsidRPr="00690A26" w:rsidRDefault="004B7E16" w:rsidP="002B14A6">
            <w:pPr>
              <w:pStyle w:val="TAL"/>
              <w:rPr>
                <w:lang w:val="en-US"/>
              </w:rPr>
            </w:pPr>
            <w:r w:rsidRPr="00690A26">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14:paraId="3DA2D77F" w14:textId="77777777" w:rsidR="004B7E16" w:rsidRPr="00690A26" w:rsidRDefault="004B7E16" w:rsidP="002B14A6">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2B31E5C0" w14:textId="77777777" w:rsidR="004B7E16" w:rsidRPr="00690A26" w:rsidRDefault="004B7E16" w:rsidP="002B14A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447BC96" w14:textId="77777777" w:rsidR="004B7E16" w:rsidRPr="00690A26" w:rsidRDefault="004B7E16" w:rsidP="002B14A6">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F1A850F" w14:textId="77777777" w:rsidR="004B7E16" w:rsidRPr="00690A26" w:rsidRDefault="004B7E16" w:rsidP="002B14A6">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4B7E16" w:rsidRPr="00690A26" w14:paraId="2610D7FD"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0667A06A" w14:textId="77777777" w:rsidR="004B7E16" w:rsidRPr="00690A26" w:rsidRDefault="004B7E16" w:rsidP="002B14A6">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5081BB87" w14:textId="77777777" w:rsidR="004B7E16" w:rsidRPr="00690A26" w:rsidRDefault="004B7E16" w:rsidP="002B14A6">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C040CA7" w14:textId="77777777" w:rsidR="004B7E16" w:rsidRPr="00690A26" w:rsidRDefault="004B7E16" w:rsidP="002B14A6">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26617A4" w14:textId="77777777" w:rsidR="004B7E16" w:rsidRPr="00690A26" w:rsidRDefault="004B7E16" w:rsidP="002B14A6">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1A5D888" w14:textId="77777777" w:rsidR="004B7E16" w:rsidRDefault="004B7E16" w:rsidP="002B14A6">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527086BD" w14:textId="77777777" w:rsidR="004B7E16" w:rsidRDefault="004B7E16" w:rsidP="002B14A6">
            <w:pPr>
              <w:pStyle w:val="TAL"/>
              <w:rPr>
                <w:rFonts w:cs="Arial"/>
                <w:szCs w:val="18"/>
              </w:rPr>
            </w:pPr>
          </w:p>
          <w:p w14:paraId="41EDD661" w14:textId="77777777" w:rsidR="004B7E16" w:rsidRPr="00690A26" w:rsidRDefault="004B7E16" w:rsidP="002B14A6">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5C4624BF" w14:textId="77777777" w:rsidR="004B7E16" w:rsidRPr="00690A26" w:rsidRDefault="004B7E16" w:rsidP="002B14A6">
            <w:pPr>
              <w:pStyle w:val="TAL"/>
              <w:rPr>
                <w:lang w:val="en-US"/>
              </w:rPr>
            </w:pPr>
          </w:p>
          <w:p w14:paraId="09FCA79B" w14:textId="77777777" w:rsidR="004B7E16" w:rsidRDefault="004B7E16" w:rsidP="002B14A6">
            <w:pPr>
              <w:pStyle w:val="TAL"/>
              <w:rPr>
                <w:lang w:val="en-US"/>
              </w:rPr>
            </w:pPr>
            <w:r w:rsidRPr="00690A26">
              <w:rPr>
                <w:lang w:val="en-US"/>
              </w:rPr>
              <w:t>The service name(s) included in this attribute shall be any of the services defined in the ServiceName enumerated type (see clause 6.1.6.3.11).</w:t>
            </w:r>
          </w:p>
          <w:p w14:paraId="3CB68E38" w14:textId="77777777" w:rsidR="004B7E16" w:rsidRDefault="004B7E16" w:rsidP="002B14A6">
            <w:pPr>
              <w:pStyle w:val="TAL"/>
              <w:rPr>
                <w:lang w:val="en-US"/>
              </w:rPr>
            </w:pPr>
          </w:p>
          <w:p w14:paraId="427ADAED" w14:textId="77777777" w:rsidR="004B7E16" w:rsidRPr="00690A26" w:rsidRDefault="004B7E16" w:rsidP="002B14A6">
            <w:pPr>
              <w:pStyle w:val="TAL"/>
              <w:rPr>
                <w:lang w:val="en-US"/>
              </w:rPr>
            </w:pPr>
            <w:r>
              <w:rPr>
                <w:lang w:val="en-US"/>
              </w:rPr>
              <w:t>The resource/operation-level scopes shall be any of those defined in the "securitySchemes" clause of each service API.</w:t>
            </w:r>
          </w:p>
          <w:p w14:paraId="7E2D951A" w14:textId="77777777" w:rsidR="004B7E16" w:rsidRPr="00690A26" w:rsidRDefault="004B7E16" w:rsidP="002B14A6">
            <w:pPr>
              <w:pStyle w:val="TAL"/>
              <w:rPr>
                <w:lang w:val="en-US"/>
              </w:rPr>
            </w:pPr>
          </w:p>
          <w:p w14:paraId="35BE12F0" w14:textId="77777777" w:rsidR="004B7E16" w:rsidRPr="00690A26" w:rsidRDefault="004B7E16" w:rsidP="002B14A6">
            <w:pPr>
              <w:pStyle w:val="TAL"/>
            </w:pPr>
            <w:r w:rsidRPr="00690A26">
              <w:rPr>
                <w:lang w:val="en-US"/>
              </w:rPr>
              <w:t>pattern: '^(</w:t>
            </w:r>
            <w:r w:rsidRPr="00690A26">
              <w:t>[a-zA-Z0-9_</w:t>
            </w:r>
            <w:r>
              <w:t>:</w:t>
            </w:r>
            <w:r w:rsidRPr="00690A26">
              <w:t>-]+)( [a-zA-Z0-9_</w:t>
            </w:r>
            <w:r>
              <w:t>:</w:t>
            </w:r>
            <w:r w:rsidRPr="00690A26">
              <w:t>-]+)*$'</w:t>
            </w:r>
          </w:p>
          <w:p w14:paraId="57E94AD7" w14:textId="77777777" w:rsidR="004B7E16" w:rsidRPr="00690A26" w:rsidRDefault="004B7E16" w:rsidP="002B14A6">
            <w:pPr>
              <w:pStyle w:val="TAL"/>
            </w:pPr>
          </w:p>
          <w:p w14:paraId="2BE90927" w14:textId="77777777" w:rsidR="004B7E16" w:rsidRPr="00690A26" w:rsidRDefault="004B7E16" w:rsidP="002B14A6">
            <w:pPr>
              <w:pStyle w:val="TAL"/>
              <w:rPr>
                <w:rFonts w:cs="Arial"/>
                <w:szCs w:val="18"/>
              </w:rPr>
            </w:pPr>
            <w:r w:rsidRPr="00690A26">
              <w:t>See NOTE 2.</w:t>
            </w:r>
          </w:p>
        </w:tc>
      </w:tr>
      <w:tr w:rsidR="004B7E16" w:rsidRPr="00690A26" w14:paraId="0FF457B4"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6F3ACEF0" w14:textId="77777777" w:rsidR="004B7E16" w:rsidRPr="00690A26" w:rsidRDefault="004B7E16" w:rsidP="002B14A6">
            <w:pPr>
              <w:pStyle w:val="TAL"/>
              <w:rPr>
                <w:lang w:val="en-US"/>
              </w:rPr>
            </w:pPr>
            <w:r w:rsidRPr="00690A26">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14:paraId="3E21B8B6" w14:textId="77777777" w:rsidR="004B7E16" w:rsidRPr="00690A26" w:rsidRDefault="004B7E16" w:rsidP="002B14A6">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2EB7EAC5" w14:textId="77777777" w:rsidR="004B7E16" w:rsidRPr="00690A26" w:rsidRDefault="004B7E16" w:rsidP="002B14A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B65A6F" w14:textId="77777777" w:rsidR="004B7E16" w:rsidRPr="00690A26" w:rsidRDefault="004B7E16" w:rsidP="002B14A6">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EB8507B" w14:textId="77777777" w:rsidR="004B7E16" w:rsidRPr="00690A26" w:rsidRDefault="004B7E16" w:rsidP="002B14A6">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4B7E16" w:rsidRPr="00690A26" w14:paraId="15FFA0ED"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2BD53FC7" w14:textId="77777777" w:rsidR="004B7E16" w:rsidRPr="00690A26" w:rsidRDefault="004B7E16" w:rsidP="002B14A6">
            <w:pPr>
              <w:pStyle w:val="TAL"/>
              <w:rPr>
                <w:lang w:val="en-US"/>
              </w:rPr>
            </w:pPr>
            <w:r w:rsidRPr="00690A26">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14:paraId="2EFC6F4A" w14:textId="77777777" w:rsidR="004B7E16" w:rsidRPr="00690A26" w:rsidRDefault="004B7E16" w:rsidP="002B14A6">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254633FD" w14:textId="77777777" w:rsidR="004B7E16" w:rsidRPr="00690A26" w:rsidRDefault="004B7E16" w:rsidP="002B14A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453D0A" w14:textId="77777777" w:rsidR="004B7E16" w:rsidRPr="00690A26" w:rsidRDefault="004B7E16" w:rsidP="002B14A6">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8437117" w14:textId="77777777" w:rsidR="004B7E16" w:rsidRPr="00690A26" w:rsidRDefault="004B7E16" w:rsidP="002B14A6">
            <w:pPr>
              <w:pStyle w:val="TAL"/>
              <w:rPr>
                <w:lang w:eastAsia="zh-CN"/>
              </w:rPr>
            </w:pPr>
            <w:r w:rsidRPr="00690A26">
              <w:t>This IE shall be included when the NF service consumer in one PLMN requests a service access authorization for an NF service producer from a different PLMN.</w:t>
            </w:r>
          </w:p>
          <w:p w14:paraId="3E564BA2" w14:textId="77777777" w:rsidR="004B7E16" w:rsidRDefault="004B7E16" w:rsidP="002B14A6">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0FA05C3F" w14:textId="77777777" w:rsidR="004B7E16" w:rsidRPr="00690A26" w:rsidRDefault="004B7E16" w:rsidP="002B14A6">
            <w:pPr>
              <w:pStyle w:val="TAL"/>
              <w:rPr>
                <w:rFonts w:cs="Arial"/>
                <w:szCs w:val="18"/>
              </w:rPr>
            </w:pPr>
            <w:r>
              <w:rPr>
                <w:rFonts w:cs="Arial"/>
                <w:szCs w:val="18"/>
              </w:rPr>
              <w:t>(NOTE 3) (NOTE 4)</w:t>
            </w:r>
          </w:p>
        </w:tc>
      </w:tr>
      <w:tr w:rsidR="004B7E16" w:rsidRPr="00690A26" w14:paraId="559E967B"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0ACD54E1" w14:textId="77777777" w:rsidR="004B7E16" w:rsidRPr="00690A26" w:rsidRDefault="004B7E16" w:rsidP="002B14A6">
            <w:pPr>
              <w:pStyle w:val="TAL"/>
              <w:rPr>
                <w:lang w:val="en-US"/>
              </w:rPr>
            </w:pPr>
            <w:r>
              <w:rPr>
                <w:lang w:val="en-US"/>
              </w:rPr>
              <w:t>requesterPlmnList</w:t>
            </w:r>
          </w:p>
        </w:tc>
        <w:tc>
          <w:tcPr>
            <w:tcW w:w="1559" w:type="dxa"/>
            <w:tcBorders>
              <w:top w:val="single" w:sz="4" w:space="0" w:color="auto"/>
              <w:left w:val="single" w:sz="4" w:space="0" w:color="auto"/>
              <w:bottom w:val="single" w:sz="4" w:space="0" w:color="auto"/>
              <w:right w:val="single" w:sz="4" w:space="0" w:color="auto"/>
            </w:tcBorders>
          </w:tcPr>
          <w:p w14:paraId="023DF8BC" w14:textId="77777777" w:rsidR="004B7E16" w:rsidRPr="00690A26" w:rsidRDefault="004B7E16" w:rsidP="002B14A6">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1E7BF23B" w14:textId="77777777" w:rsidR="004B7E16" w:rsidRPr="00690A26" w:rsidRDefault="004B7E16" w:rsidP="002B14A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08822D" w14:textId="77777777" w:rsidR="004B7E16" w:rsidRPr="00690A26" w:rsidRDefault="004B7E16" w:rsidP="002B14A6">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2576C06E" w14:textId="77777777" w:rsidR="004B7E16" w:rsidRDefault="004B7E16" w:rsidP="002B14A6">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p>
          <w:p w14:paraId="57C10BC2" w14:textId="77777777" w:rsidR="004B7E16" w:rsidRDefault="004B7E16" w:rsidP="002B14A6">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23ECFC7A" w14:textId="77777777" w:rsidR="004B7E16" w:rsidRPr="00690A26" w:rsidRDefault="004B7E16" w:rsidP="002B14A6">
            <w:pPr>
              <w:pStyle w:val="TAL"/>
            </w:pPr>
            <w:r>
              <w:t>(NOTE 4)</w:t>
            </w:r>
          </w:p>
        </w:tc>
      </w:tr>
      <w:tr w:rsidR="004B7E16" w:rsidRPr="00690A26" w14:paraId="55D9AA11"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3FFFD56F" w14:textId="77777777" w:rsidR="004B7E16" w:rsidRPr="00690A26" w:rsidRDefault="004B7E16" w:rsidP="002B14A6">
            <w:pPr>
              <w:pStyle w:val="TAL"/>
              <w:rPr>
                <w:lang w:val="en-US"/>
              </w:rPr>
            </w:pPr>
            <w:r w:rsidRPr="00690A26">
              <w:rPr>
                <w:lang w:val="en-US"/>
              </w:rPr>
              <w:t>requeste</w:t>
            </w:r>
            <w:r>
              <w:rPr>
                <w:lang w:val="en-US"/>
              </w:rPr>
              <w:t>rSnssaiList</w:t>
            </w:r>
          </w:p>
        </w:tc>
        <w:tc>
          <w:tcPr>
            <w:tcW w:w="1559" w:type="dxa"/>
            <w:tcBorders>
              <w:top w:val="single" w:sz="4" w:space="0" w:color="auto"/>
              <w:left w:val="single" w:sz="4" w:space="0" w:color="auto"/>
              <w:bottom w:val="single" w:sz="4" w:space="0" w:color="auto"/>
              <w:right w:val="single" w:sz="4" w:space="0" w:color="auto"/>
            </w:tcBorders>
          </w:tcPr>
          <w:p w14:paraId="54ABDA9D" w14:textId="77777777" w:rsidR="004B7E16" w:rsidRPr="00690A26" w:rsidRDefault="004B7E16" w:rsidP="002B14A6">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5FEEAA53" w14:textId="77777777" w:rsidR="004B7E16" w:rsidRPr="00690A26" w:rsidRDefault="004B7E16" w:rsidP="002B14A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092491" w14:textId="77777777" w:rsidR="004B7E16" w:rsidRPr="00690A26" w:rsidRDefault="004B7E16" w:rsidP="002B14A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CCB688" w14:textId="77777777" w:rsidR="004B7E16" w:rsidRDefault="004B7E16" w:rsidP="002B14A6">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p>
          <w:p w14:paraId="2F832971" w14:textId="77777777" w:rsidR="004B7E16" w:rsidRPr="00690A26" w:rsidRDefault="004B7E16" w:rsidP="002B14A6">
            <w:pPr>
              <w:pStyle w:val="TAL"/>
            </w:pPr>
            <w:r>
              <w:rPr>
                <w:rFonts w:cs="Arial"/>
                <w:szCs w:val="18"/>
              </w:rPr>
              <w:t>This may be used by the NRF to validate that the requester NF service consumer is allowed to access the target NF Service Producer. (NOTE 3)</w:t>
            </w:r>
          </w:p>
        </w:tc>
      </w:tr>
      <w:tr w:rsidR="004B7E16" w:rsidRPr="00690A26" w14:paraId="13555A09"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1A5E3C19" w14:textId="77777777" w:rsidR="004B7E16" w:rsidRPr="00690A26" w:rsidRDefault="004B7E16" w:rsidP="002B14A6">
            <w:pPr>
              <w:pStyle w:val="TAL"/>
              <w:rPr>
                <w:lang w:val="en-US"/>
              </w:rPr>
            </w:pPr>
            <w:r w:rsidRPr="00690A26">
              <w:t>requester</w:t>
            </w:r>
            <w:r>
              <w:t>F</w:t>
            </w:r>
            <w:r w:rsidRPr="00690A26">
              <w:t>qdn</w:t>
            </w:r>
          </w:p>
        </w:tc>
        <w:tc>
          <w:tcPr>
            <w:tcW w:w="1559" w:type="dxa"/>
            <w:tcBorders>
              <w:top w:val="single" w:sz="4" w:space="0" w:color="auto"/>
              <w:left w:val="single" w:sz="4" w:space="0" w:color="auto"/>
              <w:bottom w:val="single" w:sz="4" w:space="0" w:color="auto"/>
              <w:right w:val="single" w:sz="4" w:space="0" w:color="auto"/>
            </w:tcBorders>
          </w:tcPr>
          <w:p w14:paraId="2C345078" w14:textId="77777777" w:rsidR="004B7E16" w:rsidRPr="00690A26" w:rsidRDefault="004B7E16" w:rsidP="002B14A6">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DFFC6B6" w14:textId="77777777" w:rsidR="004B7E16" w:rsidRPr="00690A26" w:rsidRDefault="004B7E16" w:rsidP="002B14A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71A06" w14:textId="77777777" w:rsidR="004B7E16" w:rsidRPr="00690A26" w:rsidRDefault="004B7E16" w:rsidP="002B14A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2E0CDA" w14:textId="77777777" w:rsidR="004B7E16" w:rsidRPr="00690A26" w:rsidRDefault="004B7E16" w:rsidP="002B14A6">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6DAFFBA2" w14:textId="77777777" w:rsidR="004B7E16" w:rsidRPr="00690A26" w:rsidRDefault="004B7E16" w:rsidP="002B14A6">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4B7E16" w:rsidRPr="00690A26" w14:paraId="668F4D77"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4C6BB933" w14:textId="77777777" w:rsidR="004B7E16" w:rsidRPr="00690A26" w:rsidRDefault="004B7E16" w:rsidP="002B14A6">
            <w:pPr>
              <w:pStyle w:val="TAL"/>
              <w:rPr>
                <w:lang w:val="en-US"/>
              </w:rPr>
            </w:pPr>
            <w:r w:rsidRPr="00690A26">
              <w:rPr>
                <w:lang w:val="en-US"/>
              </w:rPr>
              <w:lastRenderedPageBreak/>
              <w:t>requeste</w:t>
            </w:r>
            <w:r>
              <w:rPr>
                <w:lang w:val="en-US"/>
              </w:rPr>
              <w:t>rSnpnList</w:t>
            </w:r>
          </w:p>
        </w:tc>
        <w:tc>
          <w:tcPr>
            <w:tcW w:w="1559" w:type="dxa"/>
            <w:tcBorders>
              <w:top w:val="single" w:sz="4" w:space="0" w:color="auto"/>
              <w:left w:val="single" w:sz="4" w:space="0" w:color="auto"/>
              <w:bottom w:val="single" w:sz="4" w:space="0" w:color="auto"/>
              <w:right w:val="single" w:sz="4" w:space="0" w:color="auto"/>
            </w:tcBorders>
          </w:tcPr>
          <w:p w14:paraId="5BACC0A1" w14:textId="77777777" w:rsidR="004B7E16" w:rsidRPr="00690A26" w:rsidRDefault="004B7E16" w:rsidP="002B14A6">
            <w:pPr>
              <w:pStyle w:val="TAL"/>
            </w:pPr>
            <w:r w:rsidRPr="00690A26">
              <w:t>array(</w:t>
            </w:r>
            <w:r>
              <w:t>PlmnIdNid</w:t>
            </w:r>
            <w:r w:rsidRPr="00690A26">
              <w:t>)</w:t>
            </w:r>
          </w:p>
        </w:tc>
        <w:tc>
          <w:tcPr>
            <w:tcW w:w="425" w:type="dxa"/>
            <w:tcBorders>
              <w:top w:val="single" w:sz="4" w:space="0" w:color="auto"/>
              <w:left w:val="single" w:sz="4" w:space="0" w:color="auto"/>
              <w:bottom w:val="single" w:sz="4" w:space="0" w:color="auto"/>
              <w:right w:val="single" w:sz="4" w:space="0" w:color="auto"/>
            </w:tcBorders>
          </w:tcPr>
          <w:p w14:paraId="0D66B7EF" w14:textId="77777777" w:rsidR="004B7E16" w:rsidRPr="00690A26" w:rsidRDefault="004B7E16" w:rsidP="002B14A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AFE54" w14:textId="77777777" w:rsidR="004B7E16" w:rsidRPr="00690A26" w:rsidRDefault="004B7E16" w:rsidP="002B14A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EBA054" w14:textId="77777777" w:rsidR="004B7E16" w:rsidRDefault="004B7E16" w:rsidP="002B14A6">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747278C0" w14:textId="77777777" w:rsidR="004B7E16" w:rsidRPr="00690A26" w:rsidRDefault="004B7E16" w:rsidP="002B14A6">
            <w:pPr>
              <w:pStyle w:val="TAL"/>
            </w:pPr>
            <w:r>
              <w:rPr>
                <w:rFonts w:cs="Arial"/>
                <w:szCs w:val="18"/>
              </w:rPr>
              <w:t>This may be used by the NRF to validate that the requester NF service consumer is allowed to access the target NF Service Producer. (NOTE 3)</w:t>
            </w:r>
          </w:p>
        </w:tc>
      </w:tr>
      <w:tr w:rsidR="004B7E16" w:rsidRPr="00690A26" w14:paraId="0950335E"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229BC7D7" w14:textId="77777777" w:rsidR="004B7E16" w:rsidRPr="00690A26" w:rsidRDefault="004B7E16" w:rsidP="002B14A6">
            <w:pPr>
              <w:pStyle w:val="TAL"/>
              <w:rPr>
                <w:lang w:val="en-US"/>
              </w:rPr>
            </w:pPr>
            <w:r w:rsidRPr="00690A26">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14:paraId="4D4E5560" w14:textId="77777777" w:rsidR="004B7E16" w:rsidRPr="00690A26" w:rsidRDefault="004B7E16" w:rsidP="002B14A6">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512E2EA6" w14:textId="77777777" w:rsidR="004B7E16" w:rsidRPr="00690A26" w:rsidRDefault="004B7E16" w:rsidP="002B14A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3C069EC" w14:textId="77777777" w:rsidR="004B7E16" w:rsidRPr="00690A26" w:rsidRDefault="004B7E16" w:rsidP="002B14A6">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7AC77D9" w14:textId="77777777" w:rsidR="004B7E16" w:rsidRPr="00690A26" w:rsidRDefault="004B7E16" w:rsidP="002B14A6">
            <w:pPr>
              <w:pStyle w:val="TAL"/>
              <w:rPr>
                <w:lang w:eastAsia="zh-CN"/>
              </w:rPr>
            </w:pPr>
            <w:r w:rsidRPr="00690A26">
              <w:t>This IE shall be included when the NF service consumer in one PLMN requests a service access authorization for an NF service producer from a different PLMN.</w:t>
            </w:r>
          </w:p>
          <w:p w14:paraId="6E7E9612" w14:textId="77777777" w:rsidR="004B7E16" w:rsidRPr="00690A26" w:rsidRDefault="004B7E16" w:rsidP="002B14A6">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4B7E16" w:rsidRPr="00690A26" w14:paraId="5D54322B"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64CF5651" w14:textId="77777777" w:rsidR="004B7E16" w:rsidRPr="00690A26" w:rsidRDefault="004B7E16" w:rsidP="002B14A6">
            <w:pPr>
              <w:pStyle w:val="TAL"/>
              <w:rPr>
                <w:lang w:val="en-US"/>
              </w:rPr>
            </w:pPr>
            <w:r w:rsidRPr="00690A26">
              <w:t>targetSnssaiList</w:t>
            </w:r>
          </w:p>
        </w:tc>
        <w:tc>
          <w:tcPr>
            <w:tcW w:w="1559" w:type="dxa"/>
            <w:tcBorders>
              <w:top w:val="single" w:sz="4" w:space="0" w:color="auto"/>
              <w:left w:val="single" w:sz="4" w:space="0" w:color="auto"/>
              <w:bottom w:val="single" w:sz="4" w:space="0" w:color="auto"/>
              <w:right w:val="single" w:sz="4" w:space="0" w:color="auto"/>
            </w:tcBorders>
          </w:tcPr>
          <w:p w14:paraId="012F51F9" w14:textId="77777777" w:rsidR="004B7E16" w:rsidRPr="00690A26" w:rsidRDefault="004B7E16" w:rsidP="002B14A6">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0F686A31" w14:textId="77777777" w:rsidR="004B7E16" w:rsidRPr="00690A26" w:rsidRDefault="004B7E16" w:rsidP="002B14A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BE9E23" w14:textId="77777777" w:rsidR="004B7E16" w:rsidRPr="00690A26" w:rsidRDefault="004B7E16" w:rsidP="002B14A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C57CDE" w14:textId="77777777" w:rsidR="004B7E16" w:rsidRPr="00690A26" w:rsidRDefault="004B7E16" w:rsidP="002B14A6">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4B7E16" w:rsidRPr="00690A26" w14:paraId="56483537"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021571D5" w14:textId="77777777" w:rsidR="004B7E16" w:rsidRPr="00690A26" w:rsidRDefault="004B7E16" w:rsidP="002B14A6">
            <w:pPr>
              <w:pStyle w:val="TAL"/>
              <w:rPr>
                <w:lang w:val="en-US"/>
              </w:rPr>
            </w:pPr>
            <w:r w:rsidRPr="00690A26">
              <w:t>targetNsiList</w:t>
            </w:r>
          </w:p>
        </w:tc>
        <w:tc>
          <w:tcPr>
            <w:tcW w:w="1559" w:type="dxa"/>
            <w:tcBorders>
              <w:top w:val="single" w:sz="4" w:space="0" w:color="auto"/>
              <w:left w:val="single" w:sz="4" w:space="0" w:color="auto"/>
              <w:bottom w:val="single" w:sz="4" w:space="0" w:color="auto"/>
              <w:right w:val="single" w:sz="4" w:space="0" w:color="auto"/>
            </w:tcBorders>
          </w:tcPr>
          <w:p w14:paraId="0BBC97DA" w14:textId="77777777" w:rsidR="004B7E16" w:rsidRPr="00690A26" w:rsidRDefault="004B7E16" w:rsidP="002B14A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D1A44C3" w14:textId="77777777" w:rsidR="004B7E16" w:rsidRPr="00690A26" w:rsidRDefault="004B7E16" w:rsidP="002B14A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CCD102" w14:textId="77777777" w:rsidR="004B7E16" w:rsidRPr="00690A26" w:rsidRDefault="004B7E16" w:rsidP="002B14A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7B2505" w14:textId="77777777" w:rsidR="004B7E16" w:rsidRPr="00690A26" w:rsidRDefault="004B7E16" w:rsidP="002B14A6">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4B7E16" w:rsidRPr="00690A26" w14:paraId="693D2D4A"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2B2E5753" w14:textId="77777777" w:rsidR="004B7E16" w:rsidRPr="00690A26" w:rsidRDefault="004B7E16" w:rsidP="002B14A6">
            <w:pPr>
              <w:pStyle w:val="TAL"/>
            </w:pPr>
            <w:r>
              <w:rPr>
                <w:rFonts w:hint="eastAsia"/>
                <w:lang w:eastAsia="zh-CN"/>
              </w:rPr>
              <w:t>t</w:t>
            </w:r>
            <w:r>
              <w:rPr>
                <w:lang w:eastAsia="zh-CN"/>
              </w:rPr>
              <w:t>argetNfSetId</w:t>
            </w:r>
          </w:p>
        </w:tc>
        <w:tc>
          <w:tcPr>
            <w:tcW w:w="1559" w:type="dxa"/>
            <w:tcBorders>
              <w:top w:val="single" w:sz="4" w:space="0" w:color="auto"/>
              <w:left w:val="single" w:sz="4" w:space="0" w:color="auto"/>
              <w:bottom w:val="single" w:sz="4" w:space="0" w:color="auto"/>
              <w:right w:val="single" w:sz="4" w:space="0" w:color="auto"/>
            </w:tcBorders>
          </w:tcPr>
          <w:p w14:paraId="2BD8C48D" w14:textId="77777777" w:rsidR="004B7E16" w:rsidRPr="00690A26" w:rsidRDefault="004B7E16" w:rsidP="002B14A6">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35F90DF2" w14:textId="77777777" w:rsidR="004B7E16" w:rsidRPr="00690A26" w:rsidRDefault="004B7E16" w:rsidP="002B14A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98C3A6" w14:textId="77777777" w:rsidR="004B7E16" w:rsidRPr="00690A26" w:rsidRDefault="004B7E16" w:rsidP="002B14A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967CC4" w14:textId="77777777" w:rsidR="004B7E16" w:rsidRPr="00690A26" w:rsidRDefault="004B7E16" w:rsidP="002B14A6">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4B7E16" w:rsidRPr="00690A26" w14:paraId="3A5C1BAF"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6AFF51A9" w14:textId="77777777" w:rsidR="004B7E16" w:rsidRDefault="004B7E16" w:rsidP="002B14A6">
            <w:pPr>
              <w:pStyle w:val="TAL"/>
              <w:rPr>
                <w:lang w:eastAsia="zh-CN"/>
              </w:rPr>
            </w:pPr>
            <w:r>
              <w:rPr>
                <w:rFonts w:hint="eastAsia"/>
                <w:lang w:eastAsia="zh-CN"/>
              </w:rPr>
              <w:t>t</w:t>
            </w:r>
            <w:r>
              <w:rPr>
                <w:lang w:eastAsia="zh-CN"/>
              </w:rPr>
              <w:t>argetNfServiceSetId</w:t>
            </w:r>
          </w:p>
        </w:tc>
        <w:tc>
          <w:tcPr>
            <w:tcW w:w="1559" w:type="dxa"/>
            <w:tcBorders>
              <w:top w:val="single" w:sz="4" w:space="0" w:color="auto"/>
              <w:left w:val="single" w:sz="4" w:space="0" w:color="auto"/>
              <w:bottom w:val="single" w:sz="4" w:space="0" w:color="auto"/>
              <w:right w:val="single" w:sz="4" w:space="0" w:color="auto"/>
            </w:tcBorders>
          </w:tcPr>
          <w:p w14:paraId="5FECC22B" w14:textId="77777777" w:rsidR="004B7E16" w:rsidRDefault="004B7E16" w:rsidP="002B14A6">
            <w:pPr>
              <w:pStyle w:val="TAL"/>
            </w:pPr>
            <w:r w:rsidRPr="00690A26">
              <w:t>NfServiceSetId</w:t>
            </w:r>
          </w:p>
        </w:tc>
        <w:tc>
          <w:tcPr>
            <w:tcW w:w="425" w:type="dxa"/>
            <w:tcBorders>
              <w:top w:val="single" w:sz="4" w:space="0" w:color="auto"/>
              <w:left w:val="single" w:sz="4" w:space="0" w:color="auto"/>
              <w:bottom w:val="single" w:sz="4" w:space="0" w:color="auto"/>
              <w:right w:val="single" w:sz="4" w:space="0" w:color="auto"/>
            </w:tcBorders>
          </w:tcPr>
          <w:p w14:paraId="18E1DC8A" w14:textId="77777777" w:rsidR="004B7E16" w:rsidRDefault="004B7E16" w:rsidP="002B14A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669B5" w14:textId="77777777" w:rsidR="004B7E16" w:rsidRDefault="004B7E16" w:rsidP="002B14A6">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A21AD8" w14:textId="77777777" w:rsidR="004B7E16" w:rsidRDefault="004B7E16" w:rsidP="002B14A6">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74ECC55B" w14:textId="77777777" w:rsidR="004B7E16" w:rsidRDefault="004B7E16" w:rsidP="002B14A6">
            <w:pPr>
              <w:pStyle w:val="TAL"/>
              <w:rPr>
                <w:lang w:eastAsia="zh-CN"/>
              </w:rPr>
            </w:pPr>
            <w:r>
              <w:rPr>
                <w:rFonts w:cs="Arial"/>
                <w:szCs w:val="18"/>
              </w:rPr>
              <w:t>This may be used by the NRF to validate that the requester NF service consumer is allowed to access the target NF service instance. (NOTE 3)</w:t>
            </w:r>
          </w:p>
        </w:tc>
      </w:tr>
      <w:tr w:rsidR="004B7E16" w:rsidRPr="00690A26" w14:paraId="61D99017"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7A9EEA81" w14:textId="77777777" w:rsidR="004B7E16" w:rsidRDefault="004B7E16" w:rsidP="002B14A6">
            <w:pPr>
              <w:pStyle w:val="TAL"/>
              <w:rPr>
                <w:lang w:eastAsia="zh-CN"/>
              </w:rPr>
            </w:pPr>
            <w:r>
              <w:rPr>
                <w:lang w:eastAsia="zh-CN"/>
              </w:rPr>
              <w:t>h</w:t>
            </w: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3D974037" w14:textId="77777777" w:rsidR="004B7E16" w:rsidRPr="00690A26" w:rsidRDefault="004B7E16" w:rsidP="002B14A6">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6E874070" w14:textId="77777777" w:rsidR="004B7E16" w:rsidRDefault="004B7E16" w:rsidP="002B14A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C00D4F" w14:textId="77777777" w:rsidR="004B7E16" w:rsidRDefault="004B7E16" w:rsidP="002B14A6">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CB7D05" w14:textId="77777777" w:rsidR="004B7E16" w:rsidRDefault="004B7E16" w:rsidP="002B14A6">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7088032D" w14:textId="77777777" w:rsidR="004B7E16" w:rsidRDefault="004B7E16" w:rsidP="002B14A6">
            <w:pPr>
              <w:pStyle w:val="TAL"/>
            </w:pPr>
          </w:p>
          <w:p w14:paraId="2CEED7CD" w14:textId="77777777" w:rsidR="004B7E16" w:rsidRDefault="004B7E16" w:rsidP="002B14A6">
            <w:pPr>
              <w:pStyle w:val="TAL"/>
              <w:rPr>
                <w:lang w:eastAsia="zh-CN"/>
              </w:rPr>
            </w:pPr>
            <w:r w:rsidRPr="00690A26">
              <w:t xml:space="preserve">It </w:t>
            </w:r>
            <w:r>
              <w:t>shall</w:t>
            </w:r>
            <w:r w:rsidRPr="00690A26">
              <w:t xml:space="preserve"> be included </w:t>
            </w:r>
            <w:r>
              <w:t xml:space="preserve">during </w:t>
            </w:r>
            <w:r>
              <w:rPr>
                <w:rFonts w:cs="Arial"/>
                <w:szCs w:val="18"/>
              </w:rPr>
              <w:t>an access token request for an hSMF</w:t>
            </w:r>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4B7E16" w:rsidRPr="00690A26" w14:paraId="6683268D" w14:textId="77777777" w:rsidTr="002B14A6">
        <w:trPr>
          <w:jc w:val="center"/>
          <w:ins w:id="6" w:author="Huawei" w:date="2022-02-08T11:10:00Z"/>
        </w:trPr>
        <w:tc>
          <w:tcPr>
            <w:tcW w:w="2090" w:type="dxa"/>
            <w:tcBorders>
              <w:top w:val="single" w:sz="4" w:space="0" w:color="auto"/>
              <w:left w:val="single" w:sz="4" w:space="0" w:color="auto"/>
              <w:bottom w:val="single" w:sz="4" w:space="0" w:color="auto"/>
              <w:right w:val="single" w:sz="4" w:space="0" w:color="auto"/>
            </w:tcBorders>
          </w:tcPr>
          <w:p w14:paraId="25948E80" w14:textId="7A87BCD0" w:rsidR="004B7E16" w:rsidRDefault="004B7E16" w:rsidP="004B7E16">
            <w:pPr>
              <w:pStyle w:val="TAL"/>
              <w:rPr>
                <w:ins w:id="7" w:author="Huawei" w:date="2022-02-08T11:10:00Z"/>
                <w:lang w:eastAsia="zh-CN"/>
              </w:rPr>
            </w:pPr>
            <w:ins w:id="8" w:author="Huawei" w:date="2022-02-08T11:10:00Z">
              <w:r>
                <w:rPr>
                  <w:rFonts w:eastAsia="等线"/>
                  <w:lang w:eastAsia="zh-CN"/>
                </w:rPr>
                <w:t>source</w:t>
              </w:r>
              <w:r w:rsidRPr="009174AC">
                <w:rPr>
                  <w:rFonts w:eastAsia="等线"/>
                  <w:lang w:eastAsia="zh-CN"/>
                </w:rPr>
                <w:t>NfInstanceId</w:t>
              </w:r>
            </w:ins>
          </w:p>
        </w:tc>
        <w:tc>
          <w:tcPr>
            <w:tcW w:w="1559" w:type="dxa"/>
            <w:tcBorders>
              <w:top w:val="single" w:sz="4" w:space="0" w:color="auto"/>
              <w:left w:val="single" w:sz="4" w:space="0" w:color="auto"/>
              <w:bottom w:val="single" w:sz="4" w:space="0" w:color="auto"/>
              <w:right w:val="single" w:sz="4" w:space="0" w:color="auto"/>
            </w:tcBorders>
          </w:tcPr>
          <w:p w14:paraId="4F2B9592" w14:textId="070423E1" w:rsidR="004B7E16" w:rsidRDefault="004B7E16" w:rsidP="004B7E16">
            <w:pPr>
              <w:pStyle w:val="TAL"/>
              <w:rPr>
                <w:ins w:id="9" w:author="Huawei" w:date="2022-02-08T11:10:00Z"/>
                <w:lang w:eastAsia="zh-CN"/>
              </w:rPr>
            </w:pPr>
            <w:ins w:id="10" w:author="Huawei" w:date="2022-02-08T11:10:00Z">
              <w:r w:rsidRPr="009174AC">
                <w:rPr>
                  <w:rFonts w:eastAsia="等线" w:hint="eastAsia"/>
                  <w:lang w:eastAsia="en-GB"/>
                </w:rPr>
                <w:t>NfInstanceId</w:t>
              </w:r>
            </w:ins>
          </w:p>
        </w:tc>
        <w:tc>
          <w:tcPr>
            <w:tcW w:w="425" w:type="dxa"/>
            <w:tcBorders>
              <w:top w:val="single" w:sz="4" w:space="0" w:color="auto"/>
              <w:left w:val="single" w:sz="4" w:space="0" w:color="auto"/>
              <w:bottom w:val="single" w:sz="4" w:space="0" w:color="auto"/>
              <w:right w:val="single" w:sz="4" w:space="0" w:color="auto"/>
            </w:tcBorders>
          </w:tcPr>
          <w:p w14:paraId="5615F068" w14:textId="44E130AD" w:rsidR="004B7E16" w:rsidRDefault="004B7E16" w:rsidP="004B7E16">
            <w:pPr>
              <w:pStyle w:val="TAC"/>
              <w:rPr>
                <w:ins w:id="11" w:author="Huawei" w:date="2022-02-08T11:10:00Z"/>
                <w:lang w:eastAsia="zh-CN"/>
              </w:rPr>
            </w:pPr>
            <w:ins w:id="12" w:author="Huawei" w:date="2022-02-08T11:10:00Z">
              <w:r w:rsidRPr="009174AC">
                <w:rPr>
                  <w:rFonts w:eastAsia="等线"/>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22B4B4FA" w14:textId="0E1530B2" w:rsidR="004B7E16" w:rsidRDefault="004B7E16" w:rsidP="004B7E16">
            <w:pPr>
              <w:pStyle w:val="TAL"/>
              <w:rPr>
                <w:ins w:id="13" w:author="Huawei" w:date="2022-02-08T11:10:00Z"/>
                <w:lang w:eastAsia="zh-CN"/>
              </w:rPr>
            </w:pPr>
            <w:ins w:id="14" w:author="Huawei" w:date="2022-02-08T11:10:00Z">
              <w:r w:rsidRPr="009174AC">
                <w:rPr>
                  <w:rFonts w:eastAsia="等线" w:hint="eastAsia"/>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446376DE" w14:textId="3DE3FA5E" w:rsidR="004B7E16" w:rsidRDefault="004B7E16" w:rsidP="004B7E16">
            <w:pPr>
              <w:pStyle w:val="TAL"/>
              <w:rPr>
                <w:ins w:id="15" w:author="Huawei" w:date="2022-02-08T11:10:00Z"/>
                <w:rFonts w:eastAsia="等线" w:cs="Arial"/>
                <w:szCs w:val="18"/>
                <w:lang w:eastAsia="en-GB"/>
              </w:rPr>
            </w:pPr>
            <w:ins w:id="16" w:author="Huawei" w:date="2022-02-08T11:10:00Z">
              <w:r w:rsidRPr="009174AC">
                <w:rPr>
                  <w:rFonts w:eastAsia="等线" w:cs="Arial" w:hint="eastAsia"/>
                  <w:szCs w:val="18"/>
                  <w:lang w:eastAsia="en-GB"/>
                </w:rPr>
                <w:t>This IE shall be included</w:t>
              </w:r>
              <w:r w:rsidRPr="009174AC">
                <w:rPr>
                  <w:rFonts w:eastAsia="等线" w:cs="Arial"/>
                  <w:szCs w:val="18"/>
                  <w:lang w:eastAsia="en-GB"/>
                </w:rPr>
                <w:t>,</w:t>
              </w:r>
              <w:r w:rsidRPr="009174AC">
                <w:rPr>
                  <w:rFonts w:eastAsia="等线" w:cs="Arial" w:hint="eastAsia"/>
                  <w:szCs w:val="18"/>
                  <w:lang w:eastAsia="en-GB"/>
                </w:rPr>
                <w:t xml:space="preserve"> if available</w:t>
              </w:r>
              <w:r w:rsidRPr="009174AC">
                <w:rPr>
                  <w:rFonts w:eastAsia="等线" w:cs="Arial"/>
                  <w:szCs w:val="18"/>
                  <w:lang w:eastAsia="en-GB"/>
                </w:rPr>
                <w:t xml:space="preserve"> and if it is an access token request </w:t>
              </w:r>
            </w:ins>
            <w:ins w:id="17" w:author="Huawei" w:date="2022-02-08T11:19:00Z">
              <w:r w:rsidR="002B14A6">
                <w:rPr>
                  <w:rFonts w:eastAsia="等线" w:cs="Arial"/>
                  <w:szCs w:val="18"/>
                  <w:lang w:eastAsia="en-GB"/>
                </w:rPr>
                <w:t>from</w:t>
              </w:r>
            </w:ins>
            <w:ins w:id="18" w:author="Huawei" w:date="2022-02-08T11:10:00Z">
              <w:r w:rsidRPr="009174AC">
                <w:rPr>
                  <w:rFonts w:eastAsia="等线" w:cs="Arial"/>
                  <w:szCs w:val="18"/>
                  <w:lang w:eastAsia="en-GB"/>
                </w:rPr>
                <w:t xml:space="preserve"> </w:t>
              </w:r>
              <w:r w:rsidRPr="00CC2DF4">
                <w:rPr>
                  <w:rFonts w:eastAsia="等线" w:cs="Arial"/>
                  <w:szCs w:val="18"/>
                  <w:lang w:eastAsia="en-GB"/>
                </w:rPr>
                <w:t xml:space="preserve">the DCCF </w:t>
              </w:r>
              <w:r w:rsidRPr="00F45AF7">
                <w:rPr>
                  <w:rFonts w:eastAsia="等线" w:cs="Arial"/>
                  <w:szCs w:val="18"/>
                  <w:lang w:eastAsia="en-GB"/>
                </w:rPr>
                <w:t xml:space="preserve">as NF Service Consumer </w:t>
              </w:r>
              <w:r w:rsidRPr="00CC2DF4">
                <w:rPr>
                  <w:rFonts w:eastAsia="等线" w:cs="Arial"/>
                  <w:szCs w:val="18"/>
                  <w:lang w:eastAsia="en-GB"/>
                </w:rPr>
                <w:t xml:space="preserve">request data from </w:t>
              </w:r>
              <w:r>
                <w:rPr>
                  <w:rFonts w:eastAsia="等线" w:cs="Arial"/>
                  <w:szCs w:val="18"/>
                  <w:lang w:eastAsia="en-GB"/>
                </w:rPr>
                <w:t xml:space="preserve">NF </w:t>
              </w:r>
              <w:r w:rsidRPr="00CC2DF4">
                <w:rPr>
                  <w:rFonts w:eastAsia="等线" w:cs="Arial"/>
                  <w:szCs w:val="18"/>
                  <w:lang w:eastAsia="en-GB"/>
                </w:rPr>
                <w:t>Service Producers on behalf of the source NF</w:t>
              </w:r>
              <w:r w:rsidRPr="009174AC">
                <w:rPr>
                  <w:rFonts w:eastAsia="等线" w:cs="Arial"/>
                  <w:szCs w:val="18"/>
                  <w:lang w:eastAsia="en-GB"/>
                </w:rPr>
                <w:t>.</w:t>
              </w:r>
            </w:ins>
          </w:p>
          <w:p w14:paraId="098FA394" w14:textId="7B4B32F2" w:rsidR="004B7E16" w:rsidRPr="00690A26" w:rsidRDefault="004B7E16" w:rsidP="004B7E16">
            <w:pPr>
              <w:pStyle w:val="TAL"/>
              <w:rPr>
                <w:ins w:id="19" w:author="Huawei" w:date="2022-02-08T11:10:00Z"/>
              </w:rPr>
            </w:pPr>
            <w:ins w:id="20" w:author="Huawei" w:date="2022-02-08T11:10:00Z">
              <w:r w:rsidRPr="009174AC">
                <w:rPr>
                  <w:rFonts w:eastAsia="等线" w:cs="Arial"/>
                  <w:szCs w:val="18"/>
                  <w:lang w:eastAsia="en-GB"/>
                </w:rPr>
                <w:t xml:space="preserve">When present this IE shall contain the NF Instance ID of the </w:t>
              </w:r>
              <w:r w:rsidRPr="00CC2DF4">
                <w:rPr>
                  <w:rFonts w:eastAsia="等线" w:cs="Arial"/>
                  <w:szCs w:val="18"/>
                  <w:lang w:eastAsia="en-GB"/>
                </w:rPr>
                <w:t>source NF</w:t>
              </w:r>
              <w:r>
                <w:rPr>
                  <w:rFonts w:eastAsia="等线" w:cs="Arial"/>
                  <w:szCs w:val="18"/>
                  <w:lang w:eastAsia="en-GB"/>
                </w:rPr>
                <w:t xml:space="preserve"> which intend to collects data from</w:t>
              </w:r>
              <w:r w:rsidRPr="009174AC">
                <w:rPr>
                  <w:rFonts w:eastAsia="等线" w:cs="Arial"/>
                  <w:szCs w:val="18"/>
                  <w:lang w:eastAsia="en-GB"/>
                </w:rPr>
                <w:t xml:space="preserve"> NF Service Producer.</w:t>
              </w:r>
            </w:ins>
          </w:p>
        </w:tc>
      </w:tr>
      <w:tr w:rsidR="004B7E16" w:rsidRPr="00690A26" w14:paraId="0E04A473" w14:textId="77777777" w:rsidTr="002B14A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799A2B" w14:textId="77777777" w:rsidR="004B7E16" w:rsidRPr="00690A26" w:rsidRDefault="004B7E16" w:rsidP="004B7E16">
            <w:pPr>
              <w:pStyle w:val="TAN"/>
            </w:pPr>
            <w:r w:rsidRPr="00690A26">
              <w:rPr>
                <w:rFonts w:hint="eastAsia"/>
              </w:rPr>
              <w:t>NOTE 1:</w:t>
            </w:r>
            <w:r w:rsidRPr="00690A26">
              <w:tab/>
              <w:t>This data structure shall not be treated as a JSON object. It shall be treated as a key, value pair data structure to be encoded using x-www-</w:t>
            </w:r>
            <w:r>
              <w:t>form-</w:t>
            </w:r>
            <w:r w:rsidRPr="00690A26">
              <w:t>urlencoded format as specified in clause 17.13.4 of W3C HTML 4.01 Specification [26].</w:t>
            </w:r>
          </w:p>
          <w:p w14:paraId="3E1C5F54" w14:textId="77777777" w:rsidR="004B7E16" w:rsidRDefault="004B7E16" w:rsidP="004B7E16">
            <w:pPr>
              <w:pStyle w:val="TAN"/>
            </w:pPr>
            <w:r w:rsidRPr="00690A26">
              <w:t>NOTE 2:</w:t>
            </w:r>
            <w:r w:rsidRPr="00690A26">
              <w:tab/>
              <w:t>Though scope attribute is optional as per IETF RFC 6749 [16], it is mandatory for 3GPP as per 3GPP TS 33.501 [15].</w:t>
            </w:r>
          </w:p>
          <w:p w14:paraId="6181EF28" w14:textId="77777777" w:rsidR="004B7E16" w:rsidRDefault="004B7E16" w:rsidP="004B7E16">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50C0C2F9" w14:textId="77777777" w:rsidR="004B7E16" w:rsidRPr="00690A26" w:rsidRDefault="004B7E16" w:rsidP="004B7E16">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"requesterPlmn" shall be used; otherwise, if the NF service consumer is serving a PLMN consisting of more than one PLMN ID, the attribute "requesterPlmnList" shall be used.</w:t>
            </w:r>
          </w:p>
        </w:tc>
      </w:tr>
    </w:tbl>
    <w:p w14:paraId="63258905" w14:textId="77777777" w:rsidR="004B7E16" w:rsidRPr="00690A26" w:rsidRDefault="004B7E16" w:rsidP="004B7E16"/>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6C1A1C" w14:textId="77777777" w:rsidR="00F15DE3" w:rsidRDefault="00F15DE3" w:rsidP="00F15DE3"/>
    <w:p w14:paraId="6D0CC093" w14:textId="77777777" w:rsidR="004B7E16" w:rsidRPr="00690A26" w:rsidRDefault="004B7E16" w:rsidP="004B7E16">
      <w:pPr>
        <w:pStyle w:val="5"/>
      </w:pPr>
      <w:r w:rsidRPr="00690A26">
        <w:lastRenderedPageBreak/>
        <w:t>6.3.5.2.4</w:t>
      </w:r>
      <w:r w:rsidRPr="00690A26">
        <w:tab/>
        <w:t>Type: AccessTokenClaims</w:t>
      </w:r>
    </w:p>
    <w:p w14:paraId="1D44BC11" w14:textId="77777777" w:rsidR="004B7E16" w:rsidRPr="00690A26" w:rsidRDefault="004B7E16" w:rsidP="004B7E16">
      <w:pPr>
        <w:pStyle w:val="TH"/>
      </w:pPr>
      <w:r w:rsidRPr="00690A26">
        <w:rPr>
          <w:noProof/>
        </w:rPr>
        <w:t>Table </w:t>
      </w:r>
      <w:r w:rsidRPr="00690A26">
        <w:t xml:space="preserve">6.3.5.2.4-1: </w:t>
      </w:r>
      <w:r w:rsidRPr="00690A26">
        <w:rPr>
          <w:noProof/>
        </w:rPr>
        <w:t xml:space="preserve">Definition of type </w:t>
      </w:r>
      <w:r w:rsidRPr="00690A26">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7E16" w:rsidRPr="00690A26" w14:paraId="5F2A2180"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EFAAF8" w14:textId="77777777" w:rsidR="004B7E16" w:rsidRPr="00690A26" w:rsidRDefault="004B7E16" w:rsidP="002B14A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7EE148" w14:textId="77777777" w:rsidR="004B7E16" w:rsidRPr="00690A26" w:rsidRDefault="004B7E16" w:rsidP="002B14A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5644A" w14:textId="77777777" w:rsidR="004B7E16" w:rsidRPr="00690A26" w:rsidRDefault="004B7E16" w:rsidP="002B14A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35629F" w14:textId="77777777" w:rsidR="004B7E16" w:rsidRPr="00690A26" w:rsidRDefault="004B7E16" w:rsidP="002B14A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152B46" w14:textId="77777777" w:rsidR="004B7E16" w:rsidRPr="00690A26" w:rsidRDefault="004B7E16" w:rsidP="002B14A6">
            <w:pPr>
              <w:pStyle w:val="TAH"/>
              <w:rPr>
                <w:rFonts w:cs="Arial"/>
                <w:szCs w:val="18"/>
              </w:rPr>
            </w:pPr>
            <w:r w:rsidRPr="00690A26">
              <w:rPr>
                <w:rFonts w:cs="Arial"/>
                <w:szCs w:val="18"/>
              </w:rPr>
              <w:t>Description</w:t>
            </w:r>
          </w:p>
        </w:tc>
      </w:tr>
      <w:tr w:rsidR="004B7E16" w:rsidRPr="00690A26" w14:paraId="742C3D70"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6E5427A7" w14:textId="77777777" w:rsidR="004B7E16" w:rsidRPr="00690A26" w:rsidRDefault="004B7E16" w:rsidP="002B14A6">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2D82310C" w14:textId="77777777" w:rsidR="004B7E16" w:rsidRPr="00690A26" w:rsidRDefault="004B7E16" w:rsidP="002B14A6">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6A06B1A" w14:textId="77777777" w:rsidR="004B7E16" w:rsidRPr="00690A26" w:rsidRDefault="004B7E16" w:rsidP="002B14A6">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339CB2C" w14:textId="77777777" w:rsidR="004B7E16" w:rsidRPr="00690A26" w:rsidRDefault="004B7E16" w:rsidP="002B14A6">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B33FAE0" w14:textId="77777777" w:rsidR="004B7E16" w:rsidRPr="00690A26" w:rsidRDefault="004B7E16" w:rsidP="002B14A6">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4B7E16" w:rsidRPr="00690A26" w14:paraId="5B580F3A"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603DEF44" w14:textId="77777777" w:rsidR="004B7E16" w:rsidRPr="00690A26" w:rsidRDefault="004B7E16" w:rsidP="002B14A6">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4310EE07" w14:textId="77777777" w:rsidR="004B7E16" w:rsidRPr="00690A26" w:rsidRDefault="004B7E16" w:rsidP="002B14A6">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B8852B7" w14:textId="77777777" w:rsidR="004B7E16" w:rsidRPr="00690A26" w:rsidRDefault="004B7E16" w:rsidP="002B14A6">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7DA1DF5" w14:textId="77777777" w:rsidR="004B7E16" w:rsidRPr="00690A26" w:rsidRDefault="004B7E16" w:rsidP="002B14A6">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5BC1400" w14:textId="3625A532" w:rsidR="002B14A6" w:rsidRPr="00690A26" w:rsidRDefault="004B7E16" w:rsidP="003949FC">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4B7E16" w:rsidRPr="00690A26" w14:paraId="4391441F"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5C4D0BFF" w14:textId="77777777" w:rsidR="004B7E16" w:rsidRPr="00690A26" w:rsidRDefault="004B7E16" w:rsidP="002B14A6">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12D20D02" w14:textId="77777777" w:rsidR="004B7E16" w:rsidRPr="00690A26" w:rsidRDefault="004B7E16" w:rsidP="002B14A6">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1F49B143" w14:textId="77777777" w:rsidR="004B7E16" w:rsidRPr="00690A26" w:rsidRDefault="004B7E16" w:rsidP="002B14A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221F45" w14:textId="77777777" w:rsidR="004B7E16" w:rsidRPr="00690A26" w:rsidRDefault="004B7E16" w:rsidP="002B14A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16824A" w14:textId="77777777" w:rsidR="004B7E16" w:rsidRPr="00690A26" w:rsidRDefault="004B7E16" w:rsidP="002B14A6">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4B7E16" w:rsidRPr="00690A26" w14:paraId="6CB8083C"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36EF410A" w14:textId="77777777" w:rsidR="004B7E16" w:rsidRPr="00690A26" w:rsidRDefault="004B7E16" w:rsidP="002B14A6">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139EE611" w14:textId="77777777" w:rsidR="004B7E16" w:rsidRPr="00690A26" w:rsidRDefault="004B7E16" w:rsidP="002B14A6">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51ECCDF3" w14:textId="77777777" w:rsidR="004B7E16" w:rsidRPr="00690A26" w:rsidRDefault="004B7E16" w:rsidP="002B14A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4A5D0D4" w14:textId="77777777" w:rsidR="004B7E16" w:rsidRPr="00690A26" w:rsidRDefault="004B7E16" w:rsidP="002B14A6">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848F78E" w14:textId="77777777" w:rsidR="004B7E16" w:rsidRPr="00690A26" w:rsidRDefault="004B7E16" w:rsidP="002B14A6">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access_token is authorized for use; this claim corresponds to a private claim, as described in </w:t>
            </w:r>
            <w:r w:rsidRPr="00690A26">
              <w:rPr>
                <w:rFonts w:cs="Arial"/>
                <w:szCs w:val="18"/>
              </w:rPr>
              <w:t>IETF RFC 7519 [25], clause 4.3</w:t>
            </w:r>
            <w:r w:rsidRPr="00690A26">
              <w:rPr>
                <w:lang w:val="en-US"/>
              </w:rPr>
              <w:t>.</w:t>
            </w:r>
          </w:p>
          <w:p w14:paraId="524DF8AC" w14:textId="77777777" w:rsidR="004B7E16" w:rsidRPr="00690A26" w:rsidRDefault="004B7E16" w:rsidP="002B14A6">
            <w:pPr>
              <w:pStyle w:val="TAL"/>
              <w:rPr>
                <w:lang w:val="en-US"/>
              </w:rPr>
            </w:pPr>
          </w:p>
          <w:p w14:paraId="1449C284" w14:textId="77777777" w:rsidR="004B7E16" w:rsidRPr="00690A26" w:rsidRDefault="004B7E16" w:rsidP="002B14A6">
            <w:pPr>
              <w:pStyle w:val="TAL"/>
              <w:rPr>
                <w:rFonts w:cs="Arial"/>
                <w:szCs w:val="18"/>
              </w:rPr>
            </w:pPr>
            <w:r w:rsidRPr="00690A26">
              <w:rPr>
                <w:lang w:val="en-US"/>
              </w:rPr>
              <w:t>pattern: '^(</w:t>
            </w:r>
            <w:r w:rsidRPr="00690A26">
              <w:t>[a-zA-Z0-9_</w:t>
            </w:r>
            <w:r>
              <w:t>:</w:t>
            </w:r>
            <w:r w:rsidRPr="00690A26">
              <w:t>-]+)( [a-zA-Z0-9_</w:t>
            </w:r>
            <w:r>
              <w:t>:</w:t>
            </w:r>
            <w:r w:rsidRPr="00690A26">
              <w:t>-]+)*$'</w:t>
            </w:r>
          </w:p>
        </w:tc>
      </w:tr>
      <w:tr w:rsidR="004B7E16" w:rsidRPr="00690A26" w14:paraId="229EEE55"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6B20CE2B" w14:textId="77777777" w:rsidR="004B7E16" w:rsidRPr="00690A26" w:rsidRDefault="004B7E16" w:rsidP="002B14A6">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649248DF" w14:textId="77777777" w:rsidR="004B7E16" w:rsidRPr="00690A26" w:rsidRDefault="004B7E16" w:rsidP="002B14A6">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B027996" w14:textId="77777777" w:rsidR="004B7E16" w:rsidRPr="00690A26" w:rsidRDefault="004B7E16" w:rsidP="002B14A6">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8FF62E3" w14:textId="77777777" w:rsidR="004B7E16" w:rsidRPr="00690A26" w:rsidRDefault="004B7E16" w:rsidP="002B14A6">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8814773" w14:textId="77777777" w:rsidR="004B7E16" w:rsidRPr="00690A26" w:rsidRDefault="004B7E16" w:rsidP="002B14A6">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expiration time after which the access_token is considered to be expired, corresponding to the standard "Expiration Time" claim described in IETF RFC 7519 [25], clause 4.1.4.</w:t>
            </w:r>
          </w:p>
        </w:tc>
      </w:tr>
      <w:tr w:rsidR="004B7E16" w:rsidRPr="00690A26" w14:paraId="39C2B3F1"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4629E767" w14:textId="77777777" w:rsidR="004B7E16" w:rsidRPr="00690A26" w:rsidRDefault="004B7E16" w:rsidP="002B14A6">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09F40EB" w14:textId="77777777" w:rsidR="004B7E16" w:rsidRPr="00690A26" w:rsidRDefault="004B7E16" w:rsidP="002B14A6">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088A63CC" w14:textId="77777777" w:rsidR="004B7E16" w:rsidRPr="00690A26" w:rsidRDefault="004B7E16" w:rsidP="002B14A6">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233637" w14:textId="77777777" w:rsidR="004B7E16" w:rsidRPr="00690A26" w:rsidRDefault="004B7E16" w:rsidP="002B14A6">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1E3C329" w14:textId="77777777" w:rsidR="004B7E16" w:rsidRPr="00690A26" w:rsidRDefault="004B7E16" w:rsidP="002B14A6">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4B7E16" w:rsidRPr="00690A26" w14:paraId="2938C25A"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7D7DF94B" w14:textId="77777777" w:rsidR="004B7E16" w:rsidRPr="00690A26" w:rsidRDefault="004B7E16" w:rsidP="002B14A6">
            <w:pPr>
              <w:pStyle w:val="TAL"/>
              <w:rPr>
                <w:lang w:val="en-US"/>
              </w:rPr>
            </w:pPr>
            <w:r w:rsidRPr="00690A26">
              <w:t>producerPlmnId</w:t>
            </w:r>
          </w:p>
        </w:tc>
        <w:tc>
          <w:tcPr>
            <w:tcW w:w="1559" w:type="dxa"/>
            <w:tcBorders>
              <w:top w:val="single" w:sz="4" w:space="0" w:color="auto"/>
              <w:left w:val="single" w:sz="4" w:space="0" w:color="auto"/>
              <w:bottom w:val="single" w:sz="4" w:space="0" w:color="auto"/>
              <w:right w:val="single" w:sz="4" w:space="0" w:color="auto"/>
            </w:tcBorders>
          </w:tcPr>
          <w:p w14:paraId="64D19CCB" w14:textId="77777777" w:rsidR="004B7E16" w:rsidRPr="00690A26" w:rsidRDefault="004B7E16" w:rsidP="002B14A6">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5878FCF9" w14:textId="77777777" w:rsidR="004B7E16" w:rsidRPr="00690A26" w:rsidRDefault="004B7E16" w:rsidP="002B14A6">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48DC582" w14:textId="77777777" w:rsidR="004B7E16" w:rsidRPr="00690A26" w:rsidRDefault="004B7E16" w:rsidP="002B14A6">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DDED907" w14:textId="77777777" w:rsidR="004B7E16" w:rsidRPr="00690A26" w:rsidRDefault="004B7E16" w:rsidP="002B14A6">
            <w:pPr>
              <w:pStyle w:val="TAL"/>
              <w:rPr>
                <w:lang w:val="en-US"/>
              </w:rPr>
            </w:pPr>
            <w:r w:rsidRPr="00690A26">
              <w:rPr>
                <w:rFonts w:hint="eastAsia"/>
                <w:lang w:val="en-US"/>
              </w:rPr>
              <w:t xml:space="preserve">This IE shall be included if 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to be interpretted for audience (aud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4B7E16" w:rsidRPr="00690A26" w14:paraId="5B260C73"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0184C440" w14:textId="77777777" w:rsidR="004B7E16" w:rsidRPr="00690A26" w:rsidRDefault="004B7E16" w:rsidP="002B14A6">
            <w:pPr>
              <w:pStyle w:val="TAL"/>
            </w:pPr>
            <w:r w:rsidRPr="00690A26">
              <w:t>producerSnssaiList</w:t>
            </w:r>
          </w:p>
        </w:tc>
        <w:tc>
          <w:tcPr>
            <w:tcW w:w="1559" w:type="dxa"/>
            <w:tcBorders>
              <w:top w:val="single" w:sz="4" w:space="0" w:color="auto"/>
              <w:left w:val="single" w:sz="4" w:space="0" w:color="auto"/>
              <w:bottom w:val="single" w:sz="4" w:space="0" w:color="auto"/>
              <w:right w:val="single" w:sz="4" w:space="0" w:color="auto"/>
            </w:tcBorders>
          </w:tcPr>
          <w:p w14:paraId="5D697EA6" w14:textId="77777777" w:rsidR="004B7E16" w:rsidRPr="00690A26" w:rsidRDefault="004B7E16" w:rsidP="002B14A6">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332C9760" w14:textId="77777777" w:rsidR="004B7E16" w:rsidRPr="00690A26" w:rsidRDefault="004B7E16" w:rsidP="002B14A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B8007C" w14:textId="77777777" w:rsidR="004B7E16" w:rsidRPr="00690A26" w:rsidRDefault="004B7E16" w:rsidP="002B14A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F7813E" w14:textId="77777777" w:rsidR="004B7E16" w:rsidRPr="00690A26" w:rsidRDefault="004B7E16" w:rsidP="002B14A6">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4B7E16" w:rsidRPr="00690A26" w14:paraId="6CF4D12F"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5DB88B51" w14:textId="77777777" w:rsidR="004B7E16" w:rsidRPr="00690A26" w:rsidRDefault="004B7E16" w:rsidP="002B14A6">
            <w:pPr>
              <w:pStyle w:val="TAL"/>
            </w:pPr>
            <w:r w:rsidRPr="00690A26">
              <w:t>producerNsiList</w:t>
            </w:r>
          </w:p>
        </w:tc>
        <w:tc>
          <w:tcPr>
            <w:tcW w:w="1559" w:type="dxa"/>
            <w:tcBorders>
              <w:top w:val="single" w:sz="4" w:space="0" w:color="auto"/>
              <w:left w:val="single" w:sz="4" w:space="0" w:color="auto"/>
              <w:bottom w:val="single" w:sz="4" w:space="0" w:color="auto"/>
              <w:right w:val="single" w:sz="4" w:space="0" w:color="auto"/>
            </w:tcBorders>
          </w:tcPr>
          <w:p w14:paraId="0BC57FB7" w14:textId="77777777" w:rsidR="004B7E16" w:rsidRPr="00690A26" w:rsidRDefault="004B7E16" w:rsidP="002B14A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2C1486D" w14:textId="77777777" w:rsidR="004B7E16" w:rsidRPr="00690A26" w:rsidRDefault="004B7E16" w:rsidP="002B14A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04593C" w14:textId="77777777" w:rsidR="004B7E16" w:rsidRPr="00690A26" w:rsidRDefault="004B7E16" w:rsidP="002B14A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E03242" w14:textId="77777777" w:rsidR="004B7E16" w:rsidRPr="00690A26" w:rsidRDefault="004B7E16" w:rsidP="002B14A6">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4B7E16" w:rsidRPr="00690A26" w14:paraId="1531CD03"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0709F5A8" w14:textId="77777777" w:rsidR="004B7E16" w:rsidRPr="00690A26" w:rsidRDefault="004B7E16" w:rsidP="002B14A6">
            <w:pPr>
              <w:pStyle w:val="TAL"/>
            </w:pPr>
            <w:r>
              <w:rPr>
                <w:rFonts w:hint="eastAsia"/>
                <w:lang w:eastAsia="zh-CN"/>
              </w:rPr>
              <w:t>p</w:t>
            </w:r>
            <w:r>
              <w:rPr>
                <w:lang w:eastAsia="zh-CN"/>
              </w:rPr>
              <w:t>roducerNfSetId</w:t>
            </w:r>
          </w:p>
        </w:tc>
        <w:tc>
          <w:tcPr>
            <w:tcW w:w="1559" w:type="dxa"/>
            <w:tcBorders>
              <w:top w:val="single" w:sz="4" w:space="0" w:color="auto"/>
              <w:left w:val="single" w:sz="4" w:space="0" w:color="auto"/>
              <w:bottom w:val="single" w:sz="4" w:space="0" w:color="auto"/>
              <w:right w:val="single" w:sz="4" w:space="0" w:color="auto"/>
            </w:tcBorders>
          </w:tcPr>
          <w:p w14:paraId="2421F1FE" w14:textId="77777777" w:rsidR="004B7E16" w:rsidRPr="00690A26" w:rsidRDefault="004B7E16" w:rsidP="002B14A6">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54D6D72" w14:textId="77777777" w:rsidR="004B7E16" w:rsidRPr="00690A26" w:rsidRDefault="004B7E16" w:rsidP="002B14A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C95E4" w14:textId="77777777" w:rsidR="004B7E16" w:rsidRPr="00690A26" w:rsidRDefault="004B7E16" w:rsidP="002B14A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BF1FBF" w14:textId="77777777" w:rsidR="004B7E16" w:rsidRPr="00690A26" w:rsidRDefault="004B7E16" w:rsidP="002B14A6">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3949FC" w:rsidRPr="00690A26" w14:paraId="11C23CEA" w14:textId="77777777" w:rsidTr="002B14A6">
        <w:trPr>
          <w:jc w:val="center"/>
          <w:ins w:id="21" w:author="Huawei" w:date="2022-02-08T11:42:00Z"/>
        </w:trPr>
        <w:tc>
          <w:tcPr>
            <w:tcW w:w="2090" w:type="dxa"/>
            <w:tcBorders>
              <w:top w:val="single" w:sz="4" w:space="0" w:color="auto"/>
              <w:left w:val="single" w:sz="4" w:space="0" w:color="auto"/>
              <w:bottom w:val="single" w:sz="4" w:space="0" w:color="auto"/>
              <w:right w:val="single" w:sz="4" w:space="0" w:color="auto"/>
            </w:tcBorders>
          </w:tcPr>
          <w:p w14:paraId="68C231C6" w14:textId="521A5A93" w:rsidR="003949FC" w:rsidRDefault="003949FC" w:rsidP="003949FC">
            <w:pPr>
              <w:pStyle w:val="TAL"/>
              <w:rPr>
                <w:ins w:id="22" w:author="Huawei" w:date="2022-02-08T11:42:00Z"/>
                <w:lang w:eastAsia="zh-CN"/>
              </w:rPr>
            </w:pPr>
            <w:ins w:id="23" w:author="Huawei" w:date="2022-02-08T11:42:00Z">
              <w:r>
                <w:rPr>
                  <w:rFonts w:eastAsia="等线"/>
                  <w:lang w:eastAsia="zh-CN"/>
                </w:rPr>
                <w:lastRenderedPageBreak/>
                <w:t>source</w:t>
              </w:r>
              <w:r w:rsidRPr="009174AC">
                <w:rPr>
                  <w:rFonts w:eastAsia="等线"/>
                  <w:lang w:eastAsia="zh-CN"/>
                </w:rPr>
                <w:t>NfInstanceId</w:t>
              </w:r>
            </w:ins>
          </w:p>
        </w:tc>
        <w:tc>
          <w:tcPr>
            <w:tcW w:w="1559" w:type="dxa"/>
            <w:tcBorders>
              <w:top w:val="single" w:sz="4" w:space="0" w:color="auto"/>
              <w:left w:val="single" w:sz="4" w:space="0" w:color="auto"/>
              <w:bottom w:val="single" w:sz="4" w:space="0" w:color="auto"/>
              <w:right w:val="single" w:sz="4" w:space="0" w:color="auto"/>
            </w:tcBorders>
          </w:tcPr>
          <w:p w14:paraId="7CFC57D0" w14:textId="58118E25" w:rsidR="003949FC" w:rsidRDefault="003949FC" w:rsidP="003949FC">
            <w:pPr>
              <w:pStyle w:val="TAL"/>
              <w:rPr>
                <w:ins w:id="24" w:author="Huawei" w:date="2022-02-08T11:42:00Z"/>
              </w:rPr>
            </w:pPr>
            <w:ins w:id="25" w:author="Huawei" w:date="2022-02-08T11:42:00Z">
              <w:r w:rsidRPr="009174AC">
                <w:rPr>
                  <w:rFonts w:eastAsia="等线" w:hint="eastAsia"/>
                  <w:lang w:eastAsia="en-GB"/>
                </w:rPr>
                <w:t>NfInstanceId</w:t>
              </w:r>
            </w:ins>
          </w:p>
        </w:tc>
        <w:tc>
          <w:tcPr>
            <w:tcW w:w="425" w:type="dxa"/>
            <w:tcBorders>
              <w:top w:val="single" w:sz="4" w:space="0" w:color="auto"/>
              <w:left w:val="single" w:sz="4" w:space="0" w:color="auto"/>
              <w:bottom w:val="single" w:sz="4" w:space="0" w:color="auto"/>
              <w:right w:val="single" w:sz="4" w:space="0" w:color="auto"/>
            </w:tcBorders>
          </w:tcPr>
          <w:p w14:paraId="77C1CC88" w14:textId="34870BFE" w:rsidR="003949FC" w:rsidRDefault="003949FC" w:rsidP="003949FC">
            <w:pPr>
              <w:pStyle w:val="TAC"/>
              <w:rPr>
                <w:ins w:id="26" w:author="Huawei" w:date="2022-02-08T11:42:00Z"/>
                <w:lang w:eastAsia="zh-CN"/>
              </w:rPr>
            </w:pPr>
            <w:ins w:id="27" w:author="Huawei" w:date="2022-02-08T11:42:00Z">
              <w:r w:rsidRPr="009174AC">
                <w:rPr>
                  <w:rFonts w:eastAsia="等线"/>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60D074EA" w14:textId="3BE3CDFD" w:rsidR="003949FC" w:rsidRDefault="003949FC" w:rsidP="003949FC">
            <w:pPr>
              <w:pStyle w:val="TAL"/>
              <w:rPr>
                <w:ins w:id="28" w:author="Huawei" w:date="2022-02-08T11:42:00Z"/>
                <w:lang w:eastAsia="zh-CN"/>
              </w:rPr>
            </w:pPr>
            <w:ins w:id="29" w:author="Huawei" w:date="2022-02-08T11:42:00Z">
              <w:r w:rsidRPr="009174AC">
                <w:rPr>
                  <w:rFonts w:eastAsia="等线" w:hint="eastAsia"/>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38222A6C" w14:textId="52481197" w:rsidR="00644297" w:rsidRDefault="00DA7B81" w:rsidP="00DA7B81">
            <w:pPr>
              <w:pStyle w:val="TAL"/>
              <w:rPr>
                <w:ins w:id="30" w:author="Huawei" w:date="2022-02-08T11:42:00Z"/>
                <w:lang w:eastAsia="zh-CN"/>
              </w:rPr>
            </w:pPr>
            <w:ins w:id="31" w:author="Huawei" w:date="2022-02-08T11:45:00Z">
              <w:r w:rsidRPr="00690A26">
                <w:rPr>
                  <w:rFonts w:hint="eastAsia"/>
                  <w:lang w:val="en-US"/>
                </w:rPr>
                <w:t xml:space="preserve">This IE shall be included if the NRF supports providing </w:t>
              </w:r>
            </w:ins>
            <w:ins w:id="32" w:author="Huawei" w:date="2022-02-08T11:46:00Z">
              <w:r w:rsidRPr="009174AC">
                <w:rPr>
                  <w:rFonts w:eastAsia="等线" w:cs="Arial"/>
                  <w:szCs w:val="18"/>
                  <w:lang w:eastAsia="en-GB"/>
                </w:rPr>
                <w:t xml:space="preserve">NF Instance ID of the </w:t>
              </w:r>
              <w:r w:rsidRPr="00CC2DF4">
                <w:rPr>
                  <w:rFonts w:eastAsia="等线" w:cs="Arial"/>
                  <w:szCs w:val="18"/>
                  <w:lang w:eastAsia="en-GB"/>
                </w:rPr>
                <w:t>source NF</w:t>
              </w:r>
            </w:ins>
            <w:ins w:id="33" w:author="Huawei" w:date="2022-02-08T11:45:00Z">
              <w:r w:rsidRPr="00690A26">
                <w:rPr>
                  <w:rFonts w:hint="eastAsia"/>
                  <w:lang w:val="en-US"/>
                </w:rPr>
                <w:t xml:space="preserve"> in the access token claims</w:t>
              </w:r>
            </w:ins>
            <w:ins w:id="34" w:author="Huawei" w:date="2022-02-08T11:48:00Z">
              <w:r>
                <w:rPr>
                  <w:lang w:val="en-US"/>
                </w:rPr>
                <w:t xml:space="preserve"> (</w:t>
              </w:r>
              <w:r w:rsidRPr="00CC2DF4">
                <w:rPr>
                  <w:rFonts w:eastAsia="等线" w:cs="Arial"/>
                  <w:szCs w:val="18"/>
                  <w:lang w:eastAsia="en-GB"/>
                </w:rPr>
                <w:t xml:space="preserve">if it is an access token request </w:t>
              </w:r>
              <w:r>
                <w:rPr>
                  <w:rFonts w:eastAsia="等线" w:cs="Arial"/>
                  <w:szCs w:val="18"/>
                  <w:lang w:eastAsia="en-GB"/>
                </w:rPr>
                <w:t>from</w:t>
              </w:r>
              <w:r w:rsidRPr="00CC2DF4">
                <w:rPr>
                  <w:rFonts w:eastAsia="等线" w:cs="Arial"/>
                  <w:szCs w:val="18"/>
                  <w:lang w:eastAsia="en-GB"/>
                </w:rPr>
                <w:t xml:space="preserve"> the DCCF</w:t>
              </w:r>
              <w:r>
                <w:rPr>
                  <w:rFonts w:eastAsia="等线" w:cs="Arial"/>
                  <w:szCs w:val="18"/>
                  <w:lang w:eastAsia="en-GB"/>
                </w:rPr>
                <w:t xml:space="preserve"> </w:t>
              </w:r>
              <w:r>
                <w:rPr>
                  <w:rFonts w:eastAsia="等线"/>
                  <w:noProof/>
                  <w:lang w:eastAsia="en-GB"/>
                </w:rPr>
                <w:t xml:space="preserve">as </w:t>
              </w:r>
              <w:r w:rsidRPr="00612EB6">
                <w:rPr>
                  <w:rFonts w:eastAsia="等线"/>
                  <w:noProof/>
                  <w:lang w:eastAsia="en-GB"/>
                </w:rPr>
                <w:t xml:space="preserve">NF Service </w:t>
              </w:r>
              <w:r>
                <w:rPr>
                  <w:rFonts w:eastAsia="等线"/>
                  <w:noProof/>
                  <w:lang w:eastAsia="en-GB"/>
                </w:rPr>
                <w:t>Consumer</w:t>
              </w:r>
              <w:r w:rsidRPr="00CC2DF4">
                <w:rPr>
                  <w:rFonts w:eastAsia="等线" w:cs="Arial"/>
                  <w:szCs w:val="18"/>
                  <w:lang w:eastAsia="en-GB"/>
                </w:rPr>
                <w:t xml:space="preserve"> request data from </w:t>
              </w:r>
              <w:r>
                <w:rPr>
                  <w:rFonts w:eastAsia="等线" w:cs="Arial"/>
                  <w:szCs w:val="18"/>
                  <w:lang w:eastAsia="en-GB"/>
                </w:rPr>
                <w:t xml:space="preserve">NF </w:t>
              </w:r>
              <w:r w:rsidRPr="00CC2DF4">
                <w:rPr>
                  <w:rFonts w:eastAsia="等线" w:cs="Arial"/>
                  <w:szCs w:val="18"/>
                  <w:lang w:eastAsia="en-GB"/>
                </w:rPr>
                <w:t>Service Producers on behalf of the source NF</w:t>
              </w:r>
              <w:r>
                <w:rPr>
                  <w:rFonts w:eastAsia="等线" w:cs="Arial"/>
                  <w:szCs w:val="18"/>
                  <w:lang w:eastAsia="en-GB"/>
                </w:rPr>
                <w:t>)</w:t>
              </w:r>
            </w:ins>
            <w:ins w:id="35" w:author="Huawei" w:date="2022-02-08T11:45:00Z">
              <w:r w:rsidRPr="00690A26">
                <w:rPr>
                  <w:lang w:val="en-US"/>
                </w:rPr>
                <w:t>,</w:t>
              </w:r>
            </w:ins>
            <w:ins w:id="36" w:author="Huawei" w:date="2022-02-08T11:46:00Z">
              <w:r w:rsidRPr="00690A26">
                <w:rPr>
                  <w:lang w:val="en-US"/>
                </w:rPr>
                <w:t xml:space="preserve"> to be interpreted for subject (sub IE),</w:t>
              </w:r>
              <w:r w:rsidRPr="00690A26">
                <w:rPr>
                  <w:rFonts w:hint="eastAsia"/>
                  <w:lang w:val="en-US"/>
                </w:rPr>
                <w:t xml:space="preserve"> as specified in </w:t>
              </w:r>
              <w:r>
                <w:rPr>
                  <w:lang w:val="en-US"/>
                </w:rPr>
                <w:t>Annex X</w:t>
              </w:r>
              <w:r w:rsidRPr="00690A26">
                <w:rPr>
                  <w:lang w:val="en-US"/>
                </w:rPr>
                <w:t xml:space="preserve"> of 3GPP TS 33.501 [15].</w:t>
              </w:r>
            </w:ins>
          </w:p>
        </w:tc>
      </w:tr>
    </w:tbl>
    <w:p w14:paraId="3292B1C6" w14:textId="77777777" w:rsidR="004B7E16" w:rsidRPr="00690A26" w:rsidRDefault="004B7E16" w:rsidP="004B7E16"/>
    <w:p w14:paraId="72AD9AFD" w14:textId="77777777" w:rsidR="002B14A6" w:rsidRPr="006B5418" w:rsidRDefault="002B14A6" w:rsidP="002B14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6F7B44" w14:textId="77777777" w:rsidR="004B7E16" w:rsidRPr="004B7E16" w:rsidRDefault="004B7E16" w:rsidP="00F15DE3"/>
    <w:p w14:paraId="7DDFF21D" w14:textId="77777777" w:rsidR="007264A7" w:rsidRPr="00690A26" w:rsidRDefault="007264A7" w:rsidP="007264A7">
      <w:pPr>
        <w:pStyle w:val="2"/>
        <w:rPr>
          <w:lang w:val="en-US"/>
        </w:rPr>
      </w:pPr>
      <w:bookmarkStart w:id="37" w:name="_Toc24937838"/>
      <w:bookmarkStart w:id="38" w:name="_Toc33962658"/>
      <w:bookmarkStart w:id="39" w:name="_Toc42883427"/>
      <w:bookmarkStart w:id="40" w:name="_Toc49733295"/>
      <w:bookmarkStart w:id="41" w:name="_Toc56690945"/>
      <w:bookmarkStart w:id="42" w:name="_Toc90630290"/>
      <w:r w:rsidRPr="00690A26">
        <w:t>A.4</w:t>
      </w:r>
      <w:r w:rsidRPr="00690A26">
        <w:tab/>
        <w:t>Nnrf_AccessToken API (NRF OAuth2 Authorization)</w:t>
      </w:r>
      <w:bookmarkEnd w:id="37"/>
      <w:bookmarkEnd w:id="38"/>
      <w:bookmarkEnd w:id="39"/>
      <w:bookmarkEnd w:id="40"/>
      <w:bookmarkEnd w:id="41"/>
      <w:bookmarkEnd w:id="42"/>
    </w:p>
    <w:p w14:paraId="135830FC" w14:textId="77777777" w:rsidR="007264A7" w:rsidRPr="00690A26" w:rsidRDefault="007264A7" w:rsidP="007264A7">
      <w:pPr>
        <w:pStyle w:val="PL"/>
        <w:rPr>
          <w:lang w:val="en-US"/>
        </w:rPr>
      </w:pPr>
      <w:r w:rsidRPr="00690A26">
        <w:rPr>
          <w:lang w:val="en-US"/>
        </w:rPr>
        <w:t>openapi: 3.0.0</w:t>
      </w:r>
    </w:p>
    <w:p w14:paraId="395BDD22" w14:textId="77777777" w:rsidR="007264A7" w:rsidRPr="00690A26" w:rsidRDefault="007264A7" w:rsidP="007264A7">
      <w:pPr>
        <w:pStyle w:val="PL"/>
        <w:rPr>
          <w:lang w:val="en-US"/>
        </w:rPr>
      </w:pPr>
    </w:p>
    <w:p w14:paraId="143F33ED" w14:textId="77777777" w:rsidR="007264A7" w:rsidRPr="00690A26" w:rsidRDefault="007264A7" w:rsidP="007264A7">
      <w:pPr>
        <w:pStyle w:val="PL"/>
        <w:rPr>
          <w:lang w:val="en-US"/>
        </w:rPr>
      </w:pPr>
      <w:r w:rsidRPr="00690A26">
        <w:rPr>
          <w:lang w:val="en-US"/>
        </w:rPr>
        <w:t>info:</w:t>
      </w:r>
    </w:p>
    <w:p w14:paraId="57B7C504" w14:textId="77777777" w:rsidR="007264A7" w:rsidRPr="00690A26" w:rsidRDefault="007264A7" w:rsidP="007264A7">
      <w:pPr>
        <w:pStyle w:val="PL"/>
        <w:rPr>
          <w:lang w:val="en-US"/>
        </w:rPr>
      </w:pPr>
      <w:r w:rsidRPr="00690A26">
        <w:rPr>
          <w:lang w:val="en-US"/>
        </w:rPr>
        <w:t xml:space="preserve">  version: '1.</w:t>
      </w:r>
      <w:r>
        <w:rPr>
          <w:lang w:val="en-US"/>
        </w:rPr>
        <w:t>2</w:t>
      </w:r>
      <w:r w:rsidRPr="00690A26">
        <w:rPr>
          <w:lang w:val="en-US"/>
        </w:rPr>
        <w:t>.</w:t>
      </w:r>
      <w:r>
        <w:rPr>
          <w:lang w:val="en-US"/>
        </w:rPr>
        <w:t>0-alpha.3</w:t>
      </w:r>
      <w:r w:rsidRPr="00690A26">
        <w:rPr>
          <w:lang w:val="en-US"/>
        </w:rPr>
        <w:t>'</w:t>
      </w:r>
    </w:p>
    <w:p w14:paraId="400E13F4" w14:textId="77777777" w:rsidR="007264A7" w:rsidRPr="00690A26" w:rsidRDefault="007264A7" w:rsidP="007264A7">
      <w:pPr>
        <w:pStyle w:val="PL"/>
        <w:rPr>
          <w:lang w:val="en-US"/>
        </w:rPr>
      </w:pPr>
      <w:r w:rsidRPr="00690A26">
        <w:rPr>
          <w:lang w:val="en-US"/>
        </w:rPr>
        <w:t xml:space="preserve">  title: 'NRF OAuth2'</w:t>
      </w:r>
    </w:p>
    <w:p w14:paraId="772047E3" w14:textId="77777777" w:rsidR="007264A7" w:rsidRPr="00690A26" w:rsidRDefault="007264A7" w:rsidP="007264A7">
      <w:pPr>
        <w:pStyle w:val="PL"/>
        <w:rPr>
          <w:lang w:val="en-US"/>
        </w:rPr>
      </w:pPr>
      <w:r w:rsidRPr="00690A26">
        <w:rPr>
          <w:lang w:val="en-US"/>
        </w:rPr>
        <w:t xml:space="preserve">  description: |</w:t>
      </w:r>
    </w:p>
    <w:p w14:paraId="2C72BDE9" w14:textId="77777777" w:rsidR="007264A7" w:rsidRPr="00690A26" w:rsidRDefault="007264A7" w:rsidP="007264A7">
      <w:pPr>
        <w:pStyle w:val="PL"/>
        <w:rPr>
          <w:lang w:val="en-US"/>
        </w:rPr>
      </w:pPr>
      <w:r w:rsidRPr="00690A26">
        <w:rPr>
          <w:lang w:val="en-US"/>
        </w:rPr>
        <w:t xml:space="preserve">    NRF OAuth2 Authorization.</w:t>
      </w:r>
    </w:p>
    <w:p w14:paraId="48EC6398" w14:textId="77777777" w:rsidR="007264A7" w:rsidRPr="00690A26" w:rsidRDefault="007264A7" w:rsidP="007264A7">
      <w:pPr>
        <w:pStyle w:val="PL"/>
      </w:pPr>
      <w:r w:rsidRPr="00690A26">
        <w:rPr>
          <w:lang w:val="en-US"/>
        </w:rPr>
        <w:t xml:space="preserve">    </w:t>
      </w:r>
      <w:r w:rsidRPr="00690A26">
        <w:t>© 20</w:t>
      </w:r>
      <w:r>
        <w:t>21</w:t>
      </w:r>
      <w:r w:rsidRPr="00690A26">
        <w:t>, 3GPP Organizational Partners (ARIB, ATIS, CCSA, ETSI, TSDSI, TTA, TTC).</w:t>
      </w:r>
    </w:p>
    <w:p w14:paraId="2FB590CB" w14:textId="77777777" w:rsidR="007264A7" w:rsidRPr="00690A26" w:rsidRDefault="007264A7" w:rsidP="007264A7">
      <w:pPr>
        <w:pStyle w:val="PL"/>
        <w:rPr>
          <w:lang w:val="en-US"/>
        </w:rPr>
      </w:pPr>
      <w:r w:rsidRPr="00690A26">
        <w:t xml:space="preserve">    All rights reserved.</w:t>
      </w:r>
    </w:p>
    <w:p w14:paraId="1BABD838" w14:textId="166A0F76" w:rsidR="002B14A6" w:rsidRPr="00690A26" w:rsidRDefault="002B14A6" w:rsidP="002B14A6">
      <w:pPr>
        <w:pStyle w:val="PL"/>
        <w:rPr>
          <w:lang w:val="en-US"/>
        </w:rPr>
      </w:pPr>
    </w:p>
    <w:p w14:paraId="5ED8C681" w14:textId="6A24ABED" w:rsidR="004B7E16" w:rsidRDefault="002B14A6" w:rsidP="00F15DE3">
      <w:pPr>
        <w:rPr>
          <w:lang w:eastAsia="zh-CN"/>
        </w:rPr>
      </w:pPr>
      <w:r>
        <w:rPr>
          <w:rFonts w:hint="eastAsia"/>
          <w:lang w:eastAsia="zh-CN"/>
        </w:rPr>
        <w:t>[</w:t>
      </w:r>
      <w:r>
        <w:rPr>
          <w:lang w:eastAsia="zh-CN"/>
        </w:rPr>
        <w:t>…]</w:t>
      </w:r>
    </w:p>
    <w:p w14:paraId="6B74FB2E" w14:textId="77777777" w:rsidR="002B14A6" w:rsidRPr="00690A26" w:rsidRDefault="002B14A6" w:rsidP="002B14A6">
      <w:pPr>
        <w:pStyle w:val="PL"/>
        <w:rPr>
          <w:lang w:val="en-US"/>
        </w:rPr>
      </w:pPr>
      <w:r w:rsidRPr="00690A26">
        <w:rPr>
          <w:lang w:val="en-US"/>
        </w:rPr>
        <w:t xml:space="preserve">  schemas:</w:t>
      </w:r>
    </w:p>
    <w:p w14:paraId="01D50B73" w14:textId="77777777" w:rsidR="002B14A6" w:rsidRPr="00690A26" w:rsidRDefault="002B14A6" w:rsidP="002B14A6">
      <w:pPr>
        <w:pStyle w:val="PL"/>
        <w:rPr>
          <w:lang w:val="en-US"/>
        </w:rPr>
      </w:pPr>
      <w:r w:rsidRPr="00690A26">
        <w:rPr>
          <w:lang w:val="en-US"/>
        </w:rPr>
        <w:t xml:space="preserve">    AccessTokenReq:</w:t>
      </w:r>
    </w:p>
    <w:p w14:paraId="6524F871" w14:textId="77777777" w:rsidR="002B14A6" w:rsidRPr="00690A26" w:rsidRDefault="002B14A6" w:rsidP="002B14A6">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565BF3B3" w14:textId="77777777" w:rsidR="002B14A6" w:rsidRPr="00690A26" w:rsidRDefault="002B14A6" w:rsidP="002B14A6">
      <w:pPr>
        <w:pStyle w:val="PL"/>
        <w:rPr>
          <w:lang w:val="en-US"/>
        </w:rPr>
      </w:pPr>
      <w:r w:rsidRPr="00690A26">
        <w:rPr>
          <w:lang w:val="en-US"/>
        </w:rPr>
        <w:t xml:space="preserve">      type: object</w:t>
      </w:r>
    </w:p>
    <w:p w14:paraId="20A0F30B" w14:textId="77777777" w:rsidR="002B14A6" w:rsidRPr="00690A26" w:rsidRDefault="002B14A6" w:rsidP="002B14A6">
      <w:pPr>
        <w:pStyle w:val="PL"/>
        <w:rPr>
          <w:lang w:val="en-US"/>
        </w:rPr>
      </w:pPr>
      <w:r w:rsidRPr="00690A26">
        <w:rPr>
          <w:lang w:val="en-US"/>
        </w:rPr>
        <w:t xml:space="preserve">      required:</w:t>
      </w:r>
    </w:p>
    <w:p w14:paraId="5998BEBE" w14:textId="77777777" w:rsidR="002B14A6" w:rsidRPr="00690A26" w:rsidRDefault="002B14A6" w:rsidP="002B14A6">
      <w:pPr>
        <w:pStyle w:val="PL"/>
        <w:rPr>
          <w:lang w:val="en-US"/>
        </w:rPr>
      </w:pPr>
      <w:r w:rsidRPr="00690A26">
        <w:rPr>
          <w:lang w:val="en-US"/>
        </w:rPr>
        <w:t xml:space="preserve">        - grant_type</w:t>
      </w:r>
    </w:p>
    <w:p w14:paraId="53DA5F61" w14:textId="77777777" w:rsidR="002B14A6" w:rsidRPr="00690A26" w:rsidRDefault="002B14A6" w:rsidP="002B14A6">
      <w:pPr>
        <w:pStyle w:val="PL"/>
        <w:rPr>
          <w:lang w:val="en-US"/>
        </w:rPr>
      </w:pPr>
      <w:r w:rsidRPr="00690A26">
        <w:rPr>
          <w:lang w:val="en-US"/>
        </w:rPr>
        <w:t xml:space="preserve">        - nfInstanceId</w:t>
      </w:r>
    </w:p>
    <w:p w14:paraId="7B89FCB4" w14:textId="77777777" w:rsidR="002B14A6" w:rsidRPr="00690A26" w:rsidRDefault="002B14A6" w:rsidP="002B14A6">
      <w:pPr>
        <w:pStyle w:val="PL"/>
        <w:rPr>
          <w:lang w:val="en-US"/>
        </w:rPr>
      </w:pPr>
      <w:r w:rsidRPr="00690A26">
        <w:rPr>
          <w:lang w:val="en-US"/>
        </w:rPr>
        <w:t xml:space="preserve">        - scope</w:t>
      </w:r>
    </w:p>
    <w:p w14:paraId="77B077E1" w14:textId="77777777" w:rsidR="002B14A6" w:rsidRPr="00690A26" w:rsidRDefault="002B14A6" w:rsidP="002B14A6">
      <w:pPr>
        <w:pStyle w:val="PL"/>
        <w:rPr>
          <w:lang w:val="en-US"/>
        </w:rPr>
      </w:pPr>
      <w:r w:rsidRPr="00690A26">
        <w:rPr>
          <w:lang w:val="en-US"/>
        </w:rPr>
        <w:t xml:space="preserve">      properties:</w:t>
      </w:r>
    </w:p>
    <w:p w14:paraId="47F3E18F" w14:textId="77777777" w:rsidR="002B14A6" w:rsidRPr="00690A26" w:rsidRDefault="002B14A6" w:rsidP="002B14A6">
      <w:pPr>
        <w:pStyle w:val="PL"/>
        <w:rPr>
          <w:lang w:val="en-US"/>
        </w:rPr>
      </w:pPr>
      <w:r w:rsidRPr="00690A26">
        <w:rPr>
          <w:lang w:val="en-US"/>
        </w:rPr>
        <w:t xml:space="preserve">        grant_type:</w:t>
      </w:r>
    </w:p>
    <w:p w14:paraId="7220F74C" w14:textId="77777777" w:rsidR="002B14A6" w:rsidRPr="00690A26" w:rsidRDefault="002B14A6" w:rsidP="002B14A6">
      <w:pPr>
        <w:pStyle w:val="PL"/>
        <w:rPr>
          <w:lang w:val="en-US"/>
        </w:rPr>
      </w:pPr>
      <w:r w:rsidRPr="00690A26">
        <w:rPr>
          <w:lang w:val="en-US"/>
        </w:rPr>
        <w:t xml:space="preserve">          type: string</w:t>
      </w:r>
    </w:p>
    <w:p w14:paraId="75BC2255" w14:textId="77777777" w:rsidR="002B14A6" w:rsidRPr="00690A26" w:rsidRDefault="002B14A6" w:rsidP="002B14A6">
      <w:pPr>
        <w:pStyle w:val="PL"/>
        <w:rPr>
          <w:lang w:val="en-US"/>
        </w:rPr>
      </w:pPr>
      <w:r w:rsidRPr="00690A26">
        <w:rPr>
          <w:lang w:val="en-US"/>
        </w:rPr>
        <w:t xml:space="preserve">          enum:</w:t>
      </w:r>
    </w:p>
    <w:p w14:paraId="4D7DFD4E" w14:textId="77777777" w:rsidR="002B14A6" w:rsidRPr="00690A26" w:rsidRDefault="002B14A6" w:rsidP="002B14A6">
      <w:pPr>
        <w:pStyle w:val="PL"/>
        <w:rPr>
          <w:lang w:val="en-US"/>
        </w:rPr>
      </w:pPr>
      <w:r w:rsidRPr="00690A26">
        <w:rPr>
          <w:lang w:val="en-US"/>
        </w:rPr>
        <w:t xml:space="preserve">            - client_credentials</w:t>
      </w:r>
    </w:p>
    <w:p w14:paraId="756B7EDC" w14:textId="77777777" w:rsidR="002B14A6" w:rsidRPr="00690A26" w:rsidRDefault="002B14A6" w:rsidP="002B14A6">
      <w:pPr>
        <w:pStyle w:val="PL"/>
        <w:rPr>
          <w:lang w:val="en-US"/>
        </w:rPr>
      </w:pPr>
      <w:r w:rsidRPr="00690A26">
        <w:rPr>
          <w:lang w:val="en-US"/>
        </w:rPr>
        <w:t xml:space="preserve">        nfInstanceId:</w:t>
      </w:r>
    </w:p>
    <w:p w14:paraId="37EEC2D8" w14:textId="77777777" w:rsidR="002B14A6" w:rsidRPr="00690A26" w:rsidRDefault="002B14A6" w:rsidP="002B14A6">
      <w:pPr>
        <w:pStyle w:val="PL"/>
      </w:pPr>
      <w:r w:rsidRPr="00690A26">
        <w:t xml:space="preserve">          $ref: 'TS29571_CommonData.yaml#/components/schemas/NfInstanceId'</w:t>
      </w:r>
    </w:p>
    <w:p w14:paraId="5DB5BB4C" w14:textId="77777777" w:rsidR="002B14A6" w:rsidRPr="00690A26" w:rsidRDefault="002B14A6" w:rsidP="002B14A6">
      <w:pPr>
        <w:pStyle w:val="PL"/>
        <w:rPr>
          <w:lang w:val="en-US"/>
        </w:rPr>
      </w:pPr>
      <w:r w:rsidRPr="00690A26">
        <w:rPr>
          <w:lang w:val="en-US"/>
        </w:rPr>
        <w:t xml:space="preserve">        nfType:</w:t>
      </w:r>
    </w:p>
    <w:p w14:paraId="1FDF42DB" w14:textId="77777777" w:rsidR="002B14A6" w:rsidRPr="00690A26" w:rsidRDefault="002B14A6" w:rsidP="002B14A6">
      <w:pPr>
        <w:pStyle w:val="PL"/>
        <w:rPr>
          <w:lang w:val="en-US"/>
        </w:rPr>
      </w:pPr>
      <w:r w:rsidRPr="00690A26">
        <w:rPr>
          <w:lang w:val="en-US"/>
        </w:rPr>
        <w:t xml:space="preserve">          $ref: 'TS29510_Nnrf_NFManagement.yaml#/components/schemas/NFType'</w:t>
      </w:r>
    </w:p>
    <w:p w14:paraId="531482C8" w14:textId="77777777" w:rsidR="002B14A6" w:rsidRPr="00690A26" w:rsidRDefault="002B14A6" w:rsidP="002B14A6">
      <w:pPr>
        <w:pStyle w:val="PL"/>
        <w:rPr>
          <w:lang w:val="en-US"/>
        </w:rPr>
      </w:pPr>
      <w:r w:rsidRPr="00690A26">
        <w:rPr>
          <w:lang w:val="en-US"/>
        </w:rPr>
        <w:t xml:space="preserve">        targetNfType:</w:t>
      </w:r>
    </w:p>
    <w:p w14:paraId="54EA0779" w14:textId="77777777" w:rsidR="002B14A6" w:rsidRPr="00690A26" w:rsidRDefault="002B14A6" w:rsidP="002B14A6">
      <w:pPr>
        <w:pStyle w:val="PL"/>
        <w:rPr>
          <w:lang w:val="en-US"/>
        </w:rPr>
      </w:pPr>
      <w:r w:rsidRPr="00690A26">
        <w:rPr>
          <w:lang w:val="en-US"/>
        </w:rPr>
        <w:t xml:space="preserve">          $ref: 'TS29510_Nnrf_NFManagement.yaml#/components/schemas/NFType'</w:t>
      </w:r>
    </w:p>
    <w:p w14:paraId="312D9E7A" w14:textId="77777777" w:rsidR="002B14A6" w:rsidRPr="00690A26" w:rsidRDefault="002B14A6" w:rsidP="002B14A6">
      <w:pPr>
        <w:pStyle w:val="PL"/>
        <w:rPr>
          <w:lang w:val="en-US"/>
        </w:rPr>
      </w:pPr>
      <w:r w:rsidRPr="00690A26">
        <w:rPr>
          <w:lang w:val="en-US"/>
        </w:rPr>
        <w:t xml:space="preserve">        scope:</w:t>
      </w:r>
    </w:p>
    <w:p w14:paraId="3E2568EA" w14:textId="77777777" w:rsidR="002B14A6" w:rsidRPr="00690A26" w:rsidRDefault="002B14A6" w:rsidP="002B14A6">
      <w:pPr>
        <w:pStyle w:val="PL"/>
        <w:rPr>
          <w:lang w:val="en-US"/>
        </w:rPr>
      </w:pPr>
      <w:r w:rsidRPr="00690A26">
        <w:rPr>
          <w:lang w:val="en-US"/>
        </w:rPr>
        <w:t xml:space="preserve">          type: string</w:t>
      </w:r>
    </w:p>
    <w:p w14:paraId="3C36B47F" w14:textId="77777777" w:rsidR="002B14A6" w:rsidRPr="00690A26" w:rsidRDefault="002B14A6" w:rsidP="002B14A6">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19B73DA9" w14:textId="77777777" w:rsidR="002B14A6" w:rsidRPr="00690A26" w:rsidRDefault="002B14A6" w:rsidP="002B14A6">
      <w:pPr>
        <w:pStyle w:val="PL"/>
        <w:rPr>
          <w:lang w:val="en-US"/>
        </w:rPr>
      </w:pPr>
      <w:r w:rsidRPr="00690A26">
        <w:rPr>
          <w:lang w:val="en-US"/>
        </w:rPr>
        <w:t xml:space="preserve">        targetNfInstanceId:</w:t>
      </w:r>
    </w:p>
    <w:p w14:paraId="25C547D9" w14:textId="77777777" w:rsidR="002B14A6" w:rsidRPr="00690A26" w:rsidRDefault="002B14A6" w:rsidP="002B14A6">
      <w:pPr>
        <w:pStyle w:val="PL"/>
      </w:pPr>
      <w:r w:rsidRPr="00690A26">
        <w:t xml:space="preserve">          $ref: 'TS29571_CommonData.yaml#/components/schemas/NfInstanceId'</w:t>
      </w:r>
    </w:p>
    <w:p w14:paraId="1C62264D" w14:textId="77777777" w:rsidR="002B14A6" w:rsidRPr="00690A26" w:rsidRDefault="002B14A6" w:rsidP="002B14A6">
      <w:pPr>
        <w:pStyle w:val="PL"/>
        <w:rPr>
          <w:lang w:val="en-US"/>
        </w:rPr>
      </w:pPr>
      <w:r w:rsidRPr="00690A26">
        <w:rPr>
          <w:lang w:val="en-US"/>
        </w:rPr>
        <w:t xml:space="preserve">        requesterPlmn:</w:t>
      </w:r>
    </w:p>
    <w:p w14:paraId="7C6422F9" w14:textId="77777777" w:rsidR="002B14A6" w:rsidRPr="00690A26" w:rsidRDefault="002B14A6" w:rsidP="002B14A6">
      <w:pPr>
        <w:pStyle w:val="PL"/>
      </w:pPr>
      <w:r w:rsidRPr="00690A26">
        <w:t xml:space="preserve">          $ref: 'TS29571_CommonData.yaml#/components/schemas/PlmnId'</w:t>
      </w:r>
    </w:p>
    <w:p w14:paraId="289EA3D8" w14:textId="77777777" w:rsidR="002B14A6" w:rsidRDefault="002B14A6" w:rsidP="002B14A6">
      <w:pPr>
        <w:pStyle w:val="PL"/>
        <w:rPr>
          <w:lang w:val="en-US"/>
        </w:rPr>
      </w:pPr>
      <w:r w:rsidRPr="00690A26">
        <w:rPr>
          <w:lang w:val="en-US"/>
        </w:rPr>
        <w:t xml:space="preserve">        requesterPlmn</w:t>
      </w:r>
      <w:r>
        <w:rPr>
          <w:lang w:val="en-US"/>
        </w:rPr>
        <w:t>List</w:t>
      </w:r>
      <w:r w:rsidRPr="00690A26">
        <w:rPr>
          <w:lang w:val="en-US"/>
        </w:rPr>
        <w:t>:</w:t>
      </w:r>
    </w:p>
    <w:p w14:paraId="690052D5" w14:textId="77777777" w:rsidR="002B14A6" w:rsidRDefault="002B14A6" w:rsidP="002B14A6">
      <w:pPr>
        <w:pStyle w:val="PL"/>
        <w:rPr>
          <w:lang w:val="en-US"/>
        </w:rPr>
      </w:pPr>
      <w:r>
        <w:rPr>
          <w:lang w:val="en-US"/>
        </w:rPr>
        <w:t xml:space="preserve">          type: array</w:t>
      </w:r>
    </w:p>
    <w:p w14:paraId="4C76AC84" w14:textId="77777777" w:rsidR="002B14A6" w:rsidRPr="00690A26" w:rsidRDefault="002B14A6" w:rsidP="002B14A6">
      <w:pPr>
        <w:pStyle w:val="PL"/>
        <w:rPr>
          <w:lang w:val="en-US"/>
        </w:rPr>
      </w:pPr>
      <w:r>
        <w:rPr>
          <w:lang w:val="en-US"/>
        </w:rPr>
        <w:t xml:space="preserve">          items:</w:t>
      </w:r>
    </w:p>
    <w:p w14:paraId="7FC51672" w14:textId="77777777" w:rsidR="002B14A6" w:rsidRDefault="002B14A6" w:rsidP="002B14A6">
      <w:pPr>
        <w:pStyle w:val="PL"/>
      </w:pPr>
      <w:r w:rsidRPr="00690A26">
        <w:t xml:space="preserve">          </w:t>
      </w:r>
      <w:r>
        <w:t xml:space="preserve">  </w:t>
      </w:r>
      <w:r w:rsidRPr="00690A26">
        <w:t>$ref: 'TS29571_CommonData.yaml#/components/schemas/PlmnId'</w:t>
      </w:r>
    </w:p>
    <w:p w14:paraId="46FB1317" w14:textId="77777777" w:rsidR="002B14A6" w:rsidRPr="00690A26" w:rsidRDefault="002B14A6" w:rsidP="002B14A6">
      <w:pPr>
        <w:pStyle w:val="PL"/>
      </w:pPr>
      <w:r>
        <w:t xml:space="preserve">          minItems: 2</w:t>
      </w:r>
    </w:p>
    <w:p w14:paraId="291846FA" w14:textId="77777777" w:rsidR="002B14A6" w:rsidRPr="00690A26" w:rsidRDefault="002B14A6" w:rsidP="002B14A6">
      <w:pPr>
        <w:pStyle w:val="PL"/>
        <w:rPr>
          <w:lang w:val="en-US"/>
        </w:rPr>
      </w:pPr>
      <w:r w:rsidRPr="00690A26">
        <w:rPr>
          <w:lang w:val="en-US"/>
        </w:rPr>
        <w:t xml:space="preserve">        requester</w:t>
      </w:r>
      <w:r>
        <w:rPr>
          <w:lang w:val="en-US"/>
        </w:rPr>
        <w:t>SnssaiList</w:t>
      </w:r>
      <w:r w:rsidRPr="00690A26">
        <w:rPr>
          <w:lang w:val="en-US"/>
        </w:rPr>
        <w:t>:</w:t>
      </w:r>
    </w:p>
    <w:p w14:paraId="2367B4B2" w14:textId="77777777" w:rsidR="002B14A6" w:rsidRPr="00690A26" w:rsidRDefault="002B14A6" w:rsidP="002B14A6">
      <w:pPr>
        <w:pStyle w:val="PL"/>
      </w:pPr>
      <w:r w:rsidRPr="00690A26">
        <w:t xml:space="preserve">          type: array</w:t>
      </w:r>
    </w:p>
    <w:p w14:paraId="5C8BDC44" w14:textId="77777777" w:rsidR="002B14A6" w:rsidRPr="00690A26" w:rsidRDefault="002B14A6" w:rsidP="002B14A6">
      <w:pPr>
        <w:pStyle w:val="PL"/>
      </w:pPr>
      <w:r w:rsidRPr="00690A26">
        <w:t xml:space="preserve">          items:</w:t>
      </w:r>
    </w:p>
    <w:p w14:paraId="7C8E011B" w14:textId="77777777" w:rsidR="002B14A6" w:rsidRPr="00690A26" w:rsidRDefault="002B14A6" w:rsidP="002B14A6">
      <w:pPr>
        <w:pStyle w:val="PL"/>
      </w:pPr>
      <w:r w:rsidRPr="00690A26">
        <w:t xml:space="preserve">            $ref: 'TS29571_CommonData.yaml#/components/schemas/Snssai'</w:t>
      </w:r>
    </w:p>
    <w:p w14:paraId="6ECD51EE" w14:textId="77777777" w:rsidR="002B14A6" w:rsidRPr="00690A26" w:rsidRDefault="002B14A6" w:rsidP="002B14A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CD11AB" w14:textId="77777777" w:rsidR="002B14A6" w:rsidRPr="00690A26" w:rsidRDefault="002B14A6" w:rsidP="002B14A6">
      <w:pPr>
        <w:pStyle w:val="PL"/>
        <w:rPr>
          <w:lang w:val="en-US"/>
        </w:rPr>
      </w:pPr>
      <w:r w:rsidRPr="00690A26">
        <w:rPr>
          <w:lang w:val="en-US"/>
        </w:rPr>
        <w:t xml:space="preserve">        requester</w:t>
      </w:r>
      <w:r>
        <w:rPr>
          <w:lang w:val="en-US"/>
        </w:rPr>
        <w:t>Fqdn</w:t>
      </w:r>
      <w:r w:rsidRPr="00690A26">
        <w:rPr>
          <w:lang w:val="en-US"/>
        </w:rPr>
        <w:t>:</w:t>
      </w:r>
    </w:p>
    <w:p w14:paraId="372BB0DA" w14:textId="77777777" w:rsidR="002B14A6" w:rsidRPr="00E908C6" w:rsidRDefault="002B14A6" w:rsidP="002B14A6">
      <w:pPr>
        <w:pStyle w:val="PL"/>
      </w:pPr>
      <w:r w:rsidRPr="00690A26">
        <w:t xml:space="preserve">          </w:t>
      </w:r>
      <w:r w:rsidRPr="00690A26">
        <w:rPr>
          <w:lang w:val="en-US"/>
        </w:rPr>
        <w:t>$ref: 'TS29510_Nnrf_NFManagement.yaml#/components/schemas/Fqdn'</w:t>
      </w:r>
    </w:p>
    <w:p w14:paraId="222C6BF8" w14:textId="77777777" w:rsidR="002B14A6" w:rsidRDefault="002B14A6" w:rsidP="002B14A6">
      <w:pPr>
        <w:pStyle w:val="PL"/>
        <w:rPr>
          <w:lang w:val="en-US"/>
        </w:rPr>
      </w:pPr>
      <w:r w:rsidRPr="00690A26">
        <w:rPr>
          <w:lang w:val="en-US"/>
        </w:rPr>
        <w:t xml:space="preserve">        requester</w:t>
      </w:r>
      <w:r>
        <w:rPr>
          <w:lang w:val="en-US"/>
        </w:rPr>
        <w:t>SnpnList</w:t>
      </w:r>
      <w:r w:rsidRPr="00690A26">
        <w:rPr>
          <w:lang w:val="en-US"/>
        </w:rPr>
        <w:t>:</w:t>
      </w:r>
    </w:p>
    <w:p w14:paraId="1D36DB98" w14:textId="77777777" w:rsidR="002B14A6" w:rsidRPr="00690532" w:rsidRDefault="002B14A6" w:rsidP="002B14A6">
      <w:pPr>
        <w:pStyle w:val="PL"/>
        <w:rPr>
          <w:lang w:val="en-US"/>
        </w:rPr>
      </w:pPr>
      <w:r w:rsidRPr="00690532">
        <w:rPr>
          <w:lang w:val="en-US"/>
        </w:rPr>
        <w:t xml:space="preserve">          type: array</w:t>
      </w:r>
    </w:p>
    <w:p w14:paraId="5C93092B" w14:textId="77777777" w:rsidR="002B14A6" w:rsidRPr="00690532" w:rsidRDefault="002B14A6" w:rsidP="002B14A6">
      <w:pPr>
        <w:pStyle w:val="PL"/>
        <w:rPr>
          <w:lang w:val="en-US"/>
        </w:rPr>
      </w:pPr>
      <w:r w:rsidRPr="00690532">
        <w:rPr>
          <w:lang w:val="en-US"/>
        </w:rPr>
        <w:t xml:space="preserve">          items:</w:t>
      </w:r>
    </w:p>
    <w:p w14:paraId="0FD3A43F" w14:textId="77777777" w:rsidR="002B14A6" w:rsidRPr="00690532" w:rsidRDefault="002B14A6" w:rsidP="002B14A6">
      <w:pPr>
        <w:pStyle w:val="PL"/>
        <w:rPr>
          <w:lang w:val="en-US"/>
        </w:rPr>
      </w:pPr>
      <w:r w:rsidRPr="00690532">
        <w:rPr>
          <w:lang w:val="en-US"/>
        </w:rPr>
        <w:t xml:space="preserve">            $ref: 'TS29571_CommonData.yaml#/components/schemas/PlmnIdNid'</w:t>
      </w:r>
    </w:p>
    <w:p w14:paraId="4550AE66" w14:textId="77777777" w:rsidR="002B14A6" w:rsidRDefault="002B14A6" w:rsidP="002B14A6">
      <w:pPr>
        <w:pStyle w:val="PL"/>
        <w:rPr>
          <w:lang w:val="en-US"/>
        </w:rPr>
      </w:pPr>
      <w:r w:rsidRPr="00690532">
        <w:rPr>
          <w:lang w:val="en-US"/>
        </w:rPr>
        <w:t xml:space="preserve">          minItems: 1</w:t>
      </w:r>
    </w:p>
    <w:p w14:paraId="433F4AA8" w14:textId="77777777" w:rsidR="002B14A6" w:rsidRPr="00690A26" w:rsidRDefault="002B14A6" w:rsidP="002B14A6">
      <w:pPr>
        <w:pStyle w:val="PL"/>
        <w:rPr>
          <w:lang w:val="en-US"/>
        </w:rPr>
      </w:pPr>
      <w:r w:rsidRPr="00690A26">
        <w:rPr>
          <w:lang w:val="en-US"/>
        </w:rPr>
        <w:t xml:space="preserve">        targetPlmn:</w:t>
      </w:r>
    </w:p>
    <w:p w14:paraId="6E1FF36F" w14:textId="77777777" w:rsidR="002B14A6" w:rsidRPr="00690A26" w:rsidRDefault="002B14A6" w:rsidP="002B14A6">
      <w:pPr>
        <w:pStyle w:val="PL"/>
      </w:pPr>
      <w:r w:rsidRPr="00690A26">
        <w:t xml:space="preserve">          $ref: 'TS29571_CommonData.yaml#/components/schemas/PlmnId'</w:t>
      </w:r>
    </w:p>
    <w:p w14:paraId="5ACAD273" w14:textId="77777777" w:rsidR="002B14A6" w:rsidRPr="00690A26" w:rsidRDefault="002B14A6" w:rsidP="002B14A6">
      <w:pPr>
        <w:pStyle w:val="PL"/>
      </w:pPr>
      <w:r w:rsidRPr="00690A26">
        <w:rPr>
          <w:lang w:val="en-US"/>
        </w:rPr>
        <w:t xml:space="preserve">        targetSn</w:t>
      </w:r>
      <w:r w:rsidRPr="00690A26">
        <w:t>ssaiList:</w:t>
      </w:r>
    </w:p>
    <w:p w14:paraId="31F859A0" w14:textId="77777777" w:rsidR="002B14A6" w:rsidRPr="00690A26" w:rsidRDefault="002B14A6" w:rsidP="002B14A6">
      <w:pPr>
        <w:pStyle w:val="PL"/>
      </w:pPr>
      <w:r w:rsidRPr="00690A26">
        <w:t xml:space="preserve">          type: array</w:t>
      </w:r>
    </w:p>
    <w:p w14:paraId="1F930C6B" w14:textId="77777777" w:rsidR="002B14A6" w:rsidRPr="00690A26" w:rsidRDefault="002B14A6" w:rsidP="002B14A6">
      <w:pPr>
        <w:pStyle w:val="PL"/>
      </w:pPr>
      <w:r w:rsidRPr="00690A26">
        <w:lastRenderedPageBreak/>
        <w:t xml:space="preserve">          items:</w:t>
      </w:r>
    </w:p>
    <w:p w14:paraId="67502EAC" w14:textId="77777777" w:rsidR="002B14A6" w:rsidRPr="00690A26" w:rsidRDefault="002B14A6" w:rsidP="002B14A6">
      <w:pPr>
        <w:pStyle w:val="PL"/>
      </w:pPr>
      <w:r w:rsidRPr="00690A26">
        <w:t xml:space="preserve">            $ref: 'TS29571_CommonData.yaml#/components/schemas/Snssai'</w:t>
      </w:r>
    </w:p>
    <w:p w14:paraId="0A1B7978" w14:textId="77777777" w:rsidR="002B14A6" w:rsidRPr="00690A26" w:rsidRDefault="002B14A6" w:rsidP="002B14A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0FA32B" w14:textId="77777777" w:rsidR="002B14A6" w:rsidRPr="00690A26" w:rsidRDefault="002B14A6" w:rsidP="002B14A6">
      <w:pPr>
        <w:pStyle w:val="PL"/>
      </w:pPr>
      <w:r w:rsidRPr="00690A26">
        <w:t xml:space="preserve">        targetNsiList:</w:t>
      </w:r>
    </w:p>
    <w:p w14:paraId="01F399C4" w14:textId="77777777" w:rsidR="002B14A6" w:rsidRPr="00690A26" w:rsidRDefault="002B14A6" w:rsidP="002B14A6">
      <w:pPr>
        <w:pStyle w:val="PL"/>
      </w:pPr>
      <w:r w:rsidRPr="00690A26">
        <w:t xml:space="preserve">          type: array</w:t>
      </w:r>
    </w:p>
    <w:p w14:paraId="795EB251" w14:textId="77777777" w:rsidR="002B14A6" w:rsidRPr="00690A26" w:rsidRDefault="002B14A6" w:rsidP="002B14A6">
      <w:pPr>
        <w:pStyle w:val="PL"/>
      </w:pPr>
      <w:r w:rsidRPr="00690A26">
        <w:t xml:space="preserve">          items:</w:t>
      </w:r>
    </w:p>
    <w:p w14:paraId="40EBBD85" w14:textId="77777777" w:rsidR="002B14A6" w:rsidRPr="00690A26" w:rsidRDefault="002B14A6" w:rsidP="002B14A6">
      <w:pPr>
        <w:pStyle w:val="PL"/>
      </w:pPr>
      <w:r w:rsidRPr="00690A26">
        <w:t xml:space="preserve">            type: string</w:t>
      </w:r>
    </w:p>
    <w:p w14:paraId="2ED27E0B" w14:textId="77777777" w:rsidR="002B14A6" w:rsidRPr="00690A26" w:rsidRDefault="002B14A6" w:rsidP="002B14A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3A46F5" w14:textId="77777777" w:rsidR="002B14A6" w:rsidRDefault="002B14A6" w:rsidP="002B14A6">
      <w:pPr>
        <w:pStyle w:val="PL"/>
        <w:rPr>
          <w:lang w:eastAsia="zh-CN"/>
        </w:rPr>
      </w:pPr>
      <w:r w:rsidRPr="002857AD">
        <w:t xml:space="preserve">        </w:t>
      </w:r>
      <w:r>
        <w:rPr>
          <w:rFonts w:hint="eastAsia"/>
          <w:lang w:eastAsia="zh-CN"/>
        </w:rPr>
        <w:t>t</w:t>
      </w:r>
      <w:r>
        <w:rPr>
          <w:lang w:eastAsia="zh-CN"/>
        </w:rPr>
        <w:t>argetNfSetId:</w:t>
      </w:r>
    </w:p>
    <w:p w14:paraId="42C11279" w14:textId="77777777" w:rsidR="002B14A6" w:rsidRPr="00690A26" w:rsidRDefault="002B14A6" w:rsidP="002B14A6">
      <w:pPr>
        <w:pStyle w:val="PL"/>
      </w:pPr>
      <w:r w:rsidRPr="002857AD">
        <w:t xml:space="preserve">          $ref: 'TS29571_CommonData.yaml#/components/schemas/</w:t>
      </w:r>
      <w:r>
        <w:t>NfSetId</w:t>
      </w:r>
      <w:r w:rsidRPr="002857AD">
        <w:t>'</w:t>
      </w:r>
    </w:p>
    <w:p w14:paraId="03EE9443" w14:textId="77777777" w:rsidR="002B14A6" w:rsidRPr="00690A26" w:rsidRDefault="002B14A6" w:rsidP="002B14A6">
      <w:pPr>
        <w:pStyle w:val="PL"/>
        <w:rPr>
          <w:lang w:val="en-US"/>
        </w:rPr>
      </w:pPr>
      <w:r w:rsidRPr="00690A26">
        <w:rPr>
          <w:lang w:val="en-US"/>
        </w:rPr>
        <w:t xml:space="preserve">        targetNf</w:t>
      </w:r>
      <w:r>
        <w:rPr>
          <w:lang w:val="en-US"/>
        </w:rPr>
        <w:t>ServiceSetId</w:t>
      </w:r>
      <w:r w:rsidRPr="00690A26">
        <w:rPr>
          <w:lang w:val="en-US"/>
        </w:rPr>
        <w:t>:</w:t>
      </w:r>
    </w:p>
    <w:p w14:paraId="72BA7BD2" w14:textId="77777777" w:rsidR="002B14A6" w:rsidRPr="00690A26" w:rsidRDefault="002B14A6" w:rsidP="002B14A6">
      <w:pPr>
        <w:pStyle w:val="PL"/>
      </w:pPr>
      <w:r w:rsidRPr="00690A26">
        <w:t xml:space="preserve">          $ref: 'TS29571_CommonData.yaml#/components/schemas/NfServiceSetId'</w:t>
      </w:r>
    </w:p>
    <w:p w14:paraId="772D0AF1" w14:textId="77777777" w:rsidR="002B14A6" w:rsidRDefault="002B14A6" w:rsidP="002B14A6">
      <w:pPr>
        <w:pStyle w:val="PL"/>
        <w:rPr>
          <w:lang w:eastAsia="zh-CN"/>
        </w:rPr>
      </w:pPr>
      <w:r w:rsidRPr="002857AD">
        <w:t xml:space="preserve">        </w:t>
      </w:r>
      <w:r>
        <w:rPr>
          <w:lang w:eastAsia="zh-CN"/>
        </w:rPr>
        <w:t>h</w:t>
      </w:r>
      <w:r w:rsidRPr="00E30083">
        <w:rPr>
          <w:lang w:eastAsia="zh-CN"/>
        </w:rPr>
        <w:t>nrfAccessTokenUri</w:t>
      </w:r>
      <w:r>
        <w:rPr>
          <w:lang w:eastAsia="zh-CN"/>
        </w:rPr>
        <w:t>:</w:t>
      </w:r>
    </w:p>
    <w:p w14:paraId="1609AFDF" w14:textId="77777777" w:rsidR="002B14A6" w:rsidRDefault="002B14A6" w:rsidP="002B14A6">
      <w:pPr>
        <w:pStyle w:val="PL"/>
        <w:rPr>
          <w:ins w:id="43" w:author="Huawei" w:date="2022-02-08T11:22:00Z"/>
        </w:rPr>
      </w:pPr>
      <w:r>
        <w:t xml:space="preserve">          </w:t>
      </w:r>
      <w:r w:rsidRPr="00690A26">
        <w:t>$ref: 'TS29571_CommonData.yaml#/components/schemas/Uri'</w:t>
      </w:r>
    </w:p>
    <w:p w14:paraId="0CEB3F56" w14:textId="11710AB8" w:rsidR="002B14A6" w:rsidRDefault="002B14A6" w:rsidP="002B14A6">
      <w:pPr>
        <w:pStyle w:val="PL"/>
        <w:rPr>
          <w:ins w:id="44" w:author="Huawei" w:date="2022-02-08T11:22:00Z"/>
        </w:rPr>
      </w:pPr>
      <w:ins w:id="45" w:author="Huawei" w:date="2022-02-08T11:22:00Z">
        <w:r w:rsidRPr="002857AD">
          <w:t xml:space="preserve">        </w:t>
        </w:r>
        <w:r w:rsidRPr="005B05ED">
          <w:t>s</w:t>
        </w:r>
        <w:r w:rsidRPr="002B14A6">
          <w:t>ourceNfInstanceId</w:t>
        </w:r>
        <w:r>
          <w:t>:</w:t>
        </w:r>
      </w:ins>
    </w:p>
    <w:p w14:paraId="38B4F2E3" w14:textId="6BD401CA" w:rsidR="002B14A6" w:rsidRPr="00690A26" w:rsidRDefault="002B14A6" w:rsidP="002B14A6">
      <w:pPr>
        <w:pStyle w:val="PL"/>
      </w:pPr>
      <w:ins w:id="46" w:author="Huawei" w:date="2022-02-08T11:22:00Z">
        <w:r w:rsidRPr="00690A26">
          <w:t xml:space="preserve">          $ref: 'TS29571_CommonData.yaml#/components/schemas/NfInstanceId'</w:t>
        </w:r>
      </w:ins>
    </w:p>
    <w:p w14:paraId="1BE4822F" w14:textId="46830F29" w:rsidR="002B14A6" w:rsidRDefault="002B14A6" w:rsidP="00F15DE3">
      <w:pPr>
        <w:rPr>
          <w:lang w:eastAsia="zh-CN"/>
        </w:rPr>
      </w:pPr>
      <w:r>
        <w:rPr>
          <w:lang w:eastAsia="zh-CN"/>
        </w:rPr>
        <w:t>[…]</w:t>
      </w:r>
    </w:p>
    <w:p w14:paraId="29718FF3" w14:textId="77777777" w:rsidR="002B14A6" w:rsidRPr="00690A26" w:rsidRDefault="002B14A6" w:rsidP="002B14A6">
      <w:pPr>
        <w:pStyle w:val="PL"/>
      </w:pPr>
      <w:r w:rsidRPr="00690A26">
        <w:rPr>
          <w:rFonts w:hint="eastAsia"/>
        </w:rPr>
        <w:t xml:space="preserve">    AccessTokenClaims:</w:t>
      </w:r>
    </w:p>
    <w:p w14:paraId="04AC1BFF" w14:textId="77777777" w:rsidR="002B14A6" w:rsidRPr="00690A26" w:rsidRDefault="002B14A6" w:rsidP="002B14A6">
      <w:pPr>
        <w:pStyle w:val="PL"/>
      </w:pPr>
      <w:r>
        <w:t xml:space="preserve">      description: </w:t>
      </w:r>
      <w:r w:rsidRPr="00690A26">
        <w:rPr>
          <w:rFonts w:cs="Arial" w:hint="eastAsia"/>
          <w:szCs w:val="18"/>
        </w:rPr>
        <w:t>The claims data structure for the access token</w:t>
      </w:r>
    </w:p>
    <w:p w14:paraId="59BABA63" w14:textId="77777777" w:rsidR="002B14A6" w:rsidRPr="00690A26" w:rsidRDefault="002B14A6" w:rsidP="002B14A6">
      <w:pPr>
        <w:pStyle w:val="PL"/>
      </w:pPr>
      <w:r w:rsidRPr="00690A26">
        <w:t xml:space="preserve">      type: object</w:t>
      </w:r>
    </w:p>
    <w:p w14:paraId="6B8D3D02" w14:textId="77777777" w:rsidR="002B14A6" w:rsidRPr="00690A26" w:rsidRDefault="002B14A6" w:rsidP="002B14A6">
      <w:pPr>
        <w:pStyle w:val="PL"/>
      </w:pPr>
      <w:r w:rsidRPr="00690A26">
        <w:t xml:space="preserve">      required:</w:t>
      </w:r>
    </w:p>
    <w:p w14:paraId="246A55C9" w14:textId="77777777" w:rsidR="002B14A6" w:rsidRPr="00690A26" w:rsidRDefault="002B14A6" w:rsidP="002B14A6">
      <w:pPr>
        <w:pStyle w:val="PL"/>
      </w:pPr>
      <w:r w:rsidRPr="00690A26">
        <w:t xml:space="preserve">        - iss</w:t>
      </w:r>
    </w:p>
    <w:p w14:paraId="1E69D4C4" w14:textId="77777777" w:rsidR="002B14A6" w:rsidRPr="00690A26" w:rsidRDefault="002B14A6" w:rsidP="002B14A6">
      <w:pPr>
        <w:pStyle w:val="PL"/>
      </w:pPr>
      <w:r w:rsidRPr="00690A26">
        <w:t xml:space="preserve">        - sub</w:t>
      </w:r>
    </w:p>
    <w:p w14:paraId="5D142763" w14:textId="77777777" w:rsidR="002B14A6" w:rsidRPr="00690A26" w:rsidRDefault="002B14A6" w:rsidP="002B14A6">
      <w:pPr>
        <w:pStyle w:val="PL"/>
      </w:pPr>
      <w:r w:rsidRPr="00690A26">
        <w:t xml:space="preserve">        - aud</w:t>
      </w:r>
    </w:p>
    <w:p w14:paraId="6937E60A" w14:textId="77777777" w:rsidR="002B14A6" w:rsidRPr="00690A26" w:rsidRDefault="002B14A6" w:rsidP="002B14A6">
      <w:pPr>
        <w:pStyle w:val="PL"/>
      </w:pPr>
      <w:r w:rsidRPr="00690A26">
        <w:t xml:space="preserve">        - scope</w:t>
      </w:r>
    </w:p>
    <w:p w14:paraId="20810F1C" w14:textId="77777777" w:rsidR="002B14A6" w:rsidRPr="00690A26" w:rsidRDefault="002B14A6" w:rsidP="002B14A6">
      <w:pPr>
        <w:pStyle w:val="PL"/>
      </w:pPr>
      <w:r w:rsidRPr="00690A26">
        <w:t xml:space="preserve">        - exp</w:t>
      </w:r>
    </w:p>
    <w:p w14:paraId="122D7A38" w14:textId="77777777" w:rsidR="002B14A6" w:rsidRPr="00690A26" w:rsidRDefault="002B14A6" w:rsidP="002B14A6">
      <w:pPr>
        <w:pStyle w:val="PL"/>
        <w:rPr>
          <w:lang w:val="en-US"/>
        </w:rPr>
      </w:pPr>
      <w:r w:rsidRPr="00690A26">
        <w:rPr>
          <w:lang w:val="en-US"/>
        </w:rPr>
        <w:t xml:space="preserve">      properties:</w:t>
      </w:r>
    </w:p>
    <w:p w14:paraId="75B67009" w14:textId="77777777" w:rsidR="002B14A6" w:rsidRPr="00690A26" w:rsidRDefault="002B14A6" w:rsidP="002B14A6">
      <w:pPr>
        <w:pStyle w:val="PL"/>
      </w:pPr>
      <w:r w:rsidRPr="00690A26">
        <w:rPr>
          <w:rFonts w:hint="eastAsia"/>
        </w:rPr>
        <w:t xml:space="preserve">        iss:</w:t>
      </w:r>
    </w:p>
    <w:p w14:paraId="72F50439" w14:textId="77777777" w:rsidR="002B14A6" w:rsidRPr="00690A26" w:rsidRDefault="002B14A6" w:rsidP="002B14A6">
      <w:pPr>
        <w:pStyle w:val="PL"/>
      </w:pPr>
      <w:r w:rsidRPr="00690A26">
        <w:t xml:space="preserve">          $ref: 'TS29571_CommonData.yaml#/components/schemas/NfInstanceId'</w:t>
      </w:r>
    </w:p>
    <w:p w14:paraId="3CB001C2" w14:textId="77777777" w:rsidR="002B14A6" w:rsidRPr="00690A26" w:rsidRDefault="002B14A6" w:rsidP="002B14A6">
      <w:pPr>
        <w:pStyle w:val="PL"/>
      </w:pPr>
      <w:r w:rsidRPr="00690A26">
        <w:rPr>
          <w:rFonts w:hint="eastAsia"/>
        </w:rPr>
        <w:t xml:space="preserve">        sub:</w:t>
      </w:r>
    </w:p>
    <w:p w14:paraId="47403D7A" w14:textId="77777777" w:rsidR="002B14A6" w:rsidRPr="00690A26" w:rsidRDefault="002B14A6" w:rsidP="002B14A6">
      <w:pPr>
        <w:pStyle w:val="PL"/>
      </w:pPr>
      <w:r w:rsidRPr="00690A26">
        <w:t xml:space="preserve">          $ref: 'TS29571_CommonData.yaml#/components/schemas/NfInstanceId'</w:t>
      </w:r>
    </w:p>
    <w:p w14:paraId="06834E89" w14:textId="77777777" w:rsidR="002B14A6" w:rsidRPr="00690A26" w:rsidRDefault="002B14A6" w:rsidP="002B14A6">
      <w:pPr>
        <w:pStyle w:val="PL"/>
      </w:pPr>
      <w:r w:rsidRPr="00690A26">
        <w:rPr>
          <w:rFonts w:hint="eastAsia"/>
        </w:rPr>
        <w:t xml:space="preserve">        aud:</w:t>
      </w:r>
    </w:p>
    <w:p w14:paraId="76688FBE" w14:textId="77777777" w:rsidR="002B14A6" w:rsidRPr="00690A26" w:rsidRDefault="002B14A6" w:rsidP="002B14A6">
      <w:pPr>
        <w:pStyle w:val="PL"/>
      </w:pPr>
      <w:r w:rsidRPr="00690A26">
        <w:t xml:space="preserve">          anyOf:</w:t>
      </w:r>
    </w:p>
    <w:p w14:paraId="245F7226" w14:textId="77777777" w:rsidR="002B14A6" w:rsidRPr="00690A26" w:rsidRDefault="002B14A6" w:rsidP="002B14A6">
      <w:pPr>
        <w:pStyle w:val="PL"/>
        <w:rPr>
          <w:lang w:val="en-US"/>
        </w:rPr>
      </w:pPr>
      <w:r w:rsidRPr="00690A26">
        <w:t xml:space="preserve">            - </w:t>
      </w:r>
      <w:r w:rsidRPr="00690A26">
        <w:rPr>
          <w:lang w:val="en-US"/>
        </w:rPr>
        <w:t>$ref: 'TS29510_Nnrf_NFManagement.yaml#/components/schemas/NFType'</w:t>
      </w:r>
    </w:p>
    <w:p w14:paraId="7CAAD4AC" w14:textId="77777777" w:rsidR="002B14A6" w:rsidRPr="00690A26" w:rsidRDefault="002B14A6" w:rsidP="002B14A6">
      <w:pPr>
        <w:pStyle w:val="PL"/>
        <w:rPr>
          <w:lang w:val="en-US"/>
        </w:rPr>
      </w:pPr>
      <w:r w:rsidRPr="00690A26">
        <w:rPr>
          <w:lang w:val="en-US"/>
        </w:rPr>
        <w:t xml:space="preserve">            - type: array</w:t>
      </w:r>
    </w:p>
    <w:p w14:paraId="40ADC584" w14:textId="77777777" w:rsidR="002B14A6" w:rsidRPr="00690A26" w:rsidRDefault="002B14A6" w:rsidP="002B14A6">
      <w:pPr>
        <w:pStyle w:val="PL"/>
        <w:rPr>
          <w:lang w:val="en-US"/>
        </w:rPr>
      </w:pPr>
      <w:r w:rsidRPr="00690A26">
        <w:rPr>
          <w:lang w:val="en-US"/>
        </w:rPr>
        <w:t xml:space="preserve">              items:</w:t>
      </w:r>
    </w:p>
    <w:p w14:paraId="657F3CAE" w14:textId="77777777" w:rsidR="002B14A6" w:rsidRPr="00690A26" w:rsidRDefault="002B14A6" w:rsidP="002B14A6">
      <w:pPr>
        <w:pStyle w:val="PL"/>
      </w:pPr>
      <w:r w:rsidRPr="00690A26">
        <w:t xml:space="preserve">                $ref: 'TS29571_CommonData.yaml#/components/schemas/NfInstanceId'</w:t>
      </w:r>
    </w:p>
    <w:p w14:paraId="5D47D658" w14:textId="77777777" w:rsidR="002B14A6" w:rsidRPr="00690A26" w:rsidRDefault="002B14A6" w:rsidP="002B14A6">
      <w:pPr>
        <w:pStyle w:val="PL"/>
      </w:pPr>
      <w:r w:rsidRPr="00690A26">
        <w:rPr>
          <w:lang w:val="en-US"/>
        </w:rPr>
        <w:t xml:space="preserve">              minItems: 1</w:t>
      </w:r>
    </w:p>
    <w:p w14:paraId="27F6E6D4" w14:textId="77777777" w:rsidR="002B14A6" w:rsidRPr="00690A26" w:rsidRDefault="002B14A6" w:rsidP="002B14A6">
      <w:pPr>
        <w:pStyle w:val="PL"/>
      </w:pPr>
      <w:r w:rsidRPr="00690A26">
        <w:rPr>
          <w:rFonts w:hint="eastAsia"/>
        </w:rPr>
        <w:t xml:space="preserve">        scope:</w:t>
      </w:r>
    </w:p>
    <w:p w14:paraId="46022C55" w14:textId="77777777" w:rsidR="002B14A6" w:rsidRPr="00690A26" w:rsidRDefault="002B14A6" w:rsidP="002B14A6">
      <w:pPr>
        <w:pStyle w:val="PL"/>
      </w:pPr>
      <w:r w:rsidRPr="00690A26">
        <w:t xml:space="preserve">          type: string</w:t>
      </w:r>
    </w:p>
    <w:p w14:paraId="5C6B8022" w14:textId="77777777" w:rsidR="002B14A6" w:rsidRPr="00690A26" w:rsidRDefault="002B14A6" w:rsidP="002B14A6">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231F8E97" w14:textId="77777777" w:rsidR="002B14A6" w:rsidRPr="00690A26" w:rsidRDefault="002B14A6" w:rsidP="002B14A6">
      <w:pPr>
        <w:pStyle w:val="PL"/>
      </w:pPr>
      <w:r w:rsidRPr="00690A26">
        <w:rPr>
          <w:rFonts w:hint="eastAsia"/>
        </w:rPr>
        <w:t xml:space="preserve">        exp:</w:t>
      </w:r>
    </w:p>
    <w:p w14:paraId="0CAE0276" w14:textId="77777777" w:rsidR="002B14A6" w:rsidRPr="00690A26" w:rsidRDefault="002B14A6" w:rsidP="002B14A6">
      <w:pPr>
        <w:pStyle w:val="PL"/>
      </w:pPr>
      <w:r w:rsidRPr="00690A26">
        <w:t xml:space="preserve">          type: integer</w:t>
      </w:r>
    </w:p>
    <w:p w14:paraId="0AA126E9" w14:textId="77777777" w:rsidR="002B14A6" w:rsidRPr="00690A26" w:rsidRDefault="002B14A6" w:rsidP="002B14A6">
      <w:pPr>
        <w:pStyle w:val="PL"/>
        <w:rPr>
          <w:lang w:val="en-US"/>
        </w:rPr>
      </w:pPr>
      <w:r w:rsidRPr="00690A26">
        <w:t xml:space="preserve">        </w:t>
      </w:r>
      <w:r w:rsidRPr="00690A26">
        <w:rPr>
          <w:rFonts w:hint="eastAsia"/>
          <w:lang w:val="en-US"/>
        </w:rPr>
        <w:t>consumerPlmnId</w:t>
      </w:r>
      <w:r w:rsidRPr="00690A26">
        <w:rPr>
          <w:lang w:val="en-US"/>
        </w:rPr>
        <w:t>:</w:t>
      </w:r>
    </w:p>
    <w:p w14:paraId="635E7B67" w14:textId="77777777" w:rsidR="002B14A6" w:rsidRPr="00690A26" w:rsidRDefault="002B14A6" w:rsidP="002B14A6">
      <w:pPr>
        <w:pStyle w:val="PL"/>
        <w:rPr>
          <w:lang w:val="en-US"/>
        </w:rPr>
      </w:pPr>
      <w:r w:rsidRPr="00690A26">
        <w:rPr>
          <w:lang w:val="en-US"/>
        </w:rPr>
        <w:t xml:space="preserve">          $ref: 'TS29571_CommonData.yaml#/components/schemas/PlmnId'</w:t>
      </w:r>
    </w:p>
    <w:p w14:paraId="3AB1188D" w14:textId="77777777" w:rsidR="002B14A6" w:rsidRPr="00690A26" w:rsidRDefault="002B14A6" w:rsidP="002B14A6">
      <w:pPr>
        <w:pStyle w:val="PL"/>
        <w:rPr>
          <w:lang w:val="en-US"/>
        </w:rPr>
      </w:pPr>
      <w:r w:rsidRPr="00690A26">
        <w:t xml:space="preserve">        </w:t>
      </w:r>
      <w:r w:rsidRPr="00690A26">
        <w:rPr>
          <w:rFonts w:hint="eastAsia"/>
          <w:lang w:val="en-US"/>
        </w:rPr>
        <w:t>producerPlmnId</w:t>
      </w:r>
      <w:r w:rsidRPr="00690A26">
        <w:rPr>
          <w:lang w:val="en-US"/>
        </w:rPr>
        <w:t>:</w:t>
      </w:r>
    </w:p>
    <w:p w14:paraId="3707B5E9" w14:textId="77777777" w:rsidR="002B14A6" w:rsidRPr="00690A26" w:rsidRDefault="002B14A6" w:rsidP="002B14A6">
      <w:pPr>
        <w:pStyle w:val="PL"/>
      </w:pPr>
      <w:r w:rsidRPr="00690A26">
        <w:rPr>
          <w:lang w:val="en-US"/>
        </w:rPr>
        <w:t xml:space="preserve">          $ref: 'TS29571_CommonData.yaml#/components/schemas/PlmnId'</w:t>
      </w:r>
    </w:p>
    <w:p w14:paraId="3DDA7992" w14:textId="77777777" w:rsidR="002B14A6" w:rsidRPr="00690A26" w:rsidRDefault="002B14A6" w:rsidP="002B14A6">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0176AC49" w14:textId="77777777" w:rsidR="002B14A6" w:rsidRPr="00690A26" w:rsidRDefault="002B14A6" w:rsidP="002B14A6">
      <w:pPr>
        <w:pStyle w:val="PL"/>
      </w:pPr>
      <w:r w:rsidRPr="00690A26">
        <w:t xml:space="preserve">          type: array</w:t>
      </w:r>
    </w:p>
    <w:p w14:paraId="40BC229E" w14:textId="77777777" w:rsidR="002B14A6" w:rsidRPr="00690A26" w:rsidRDefault="002B14A6" w:rsidP="002B14A6">
      <w:pPr>
        <w:pStyle w:val="PL"/>
      </w:pPr>
      <w:r w:rsidRPr="00690A26">
        <w:t xml:space="preserve">          items:</w:t>
      </w:r>
    </w:p>
    <w:p w14:paraId="0C88E6C9" w14:textId="77777777" w:rsidR="002B14A6" w:rsidRPr="00690A26" w:rsidRDefault="002B14A6" w:rsidP="002B14A6">
      <w:pPr>
        <w:pStyle w:val="PL"/>
      </w:pPr>
      <w:r w:rsidRPr="00690A26">
        <w:t xml:space="preserve">            $ref: 'TS29571_CommonData.yaml#/components/schemas/Snssai'</w:t>
      </w:r>
    </w:p>
    <w:p w14:paraId="7B0A74B9" w14:textId="77777777" w:rsidR="002B14A6" w:rsidRPr="00690A26" w:rsidRDefault="002B14A6" w:rsidP="002B14A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2CD6E4" w14:textId="77777777" w:rsidR="002B14A6" w:rsidRPr="00690A26" w:rsidRDefault="002B14A6" w:rsidP="002B14A6">
      <w:pPr>
        <w:pStyle w:val="PL"/>
      </w:pPr>
      <w:r w:rsidRPr="00690A26">
        <w:t xml:space="preserve">        </w:t>
      </w:r>
      <w:r w:rsidRPr="00690A26">
        <w:rPr>
          <w:rFonts w:hint="eastAsia"/>
          <w:lang w:val="en-US"/>
        </w:rPr>
        <w:t>producer</w:t>
      </w:r>
      <w:r w:rsidRPr="00690A26">
        <w:rPr>
          <w:lang w:val="en-US"/>
        </w:rPr>
        <w:t>N</w:t>
      </w:r>
      <w:r w:rsidRPr="00690A26">
        <w:t>siList:</w:t>
      </w:r>
    </w:p>
    <w:p w14:paraId="623CC211" w14:textId="77777777" w:rsidR="002B14A6" w:rsidRPr="00690A26" w:rsidRDefault="002B14A6" w:rsidP="002B14A6">
      <w:pPr>
        <w:pStyle w:val="PL"/>
      </w:pPr>
      <w:r w:rsidRPr="00690A26">
        <w:t xml:space="preserve">          type: array</w:t>
      </w:r>
    </w:p>
    <w:p w14:paraId="4FEDECD4" w14:textId="77777777" w:rsidR="002B14A6" w:rsidRPr="00690A26" w:rsidRDefault="002B14A6" w:rsidP="002B14A6">
      <w:pPr>
        <w:pStyle w:val="PL"/>
      </w:pPr>
      <w:r w:rsidRPr="00690A26">
        <w:t xml:space="preserve">          items:</w:t>
      </w:r>
    </w:p>
    <w:p w14:paraId="75A35502" w14:textId="77777777" w:rsidR="002B14A6" w:rsidRPr="00690A26" w:rsidRDefault="002B14A6" w:rsidP="002B14A6">
      <w:pPr>
        <w:pStyle w:val="PL"/>
      </w:pPr>
      <w:r w:rsidRPr="00690A26">
        <w:t xml:space="preserve">            type: string</w:t>
      </w:r>
    </w:p>
    <w:p w14:paraId="16011F52" w14:textId="77777777" w:rsidR="002B14A6" w:rsidRPr="00690A26" w:rsidRDefault="002B14A6" w:rsidP="002B14A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1B4E5A" w14:textId="77777777" w:rsidR="002B14A6" w:rsidRDefault="002B14A6" w:rsidP="002B14A6">
      <w:pPr>
        <w:pStyle w:val="PL"/>
        <w:rPr>
          <w:lang w:eastAsia="zh-CN"/>
        </w:rPr>
      </w:pPr>
      <w:r w:rsidRPr="002857AD">
        <w:t xml:space="preserve">        </w:t>
      </w:r>
      <w:r>
        <w:rPr>
          <w:rFonts w:hint="eastAsia"/>
          <w:lang w:eastAsia="zh-CN"/>
        </w:rPr>
        <w:t>p</w:t>
      </w:r>
      <w:r>
        <w:rPr>
          <w:lang w:eastAsia="zh-CN"/>
        </w:rPr>
        <w:t>roducerNfSetId:</w:t>
      </w:r>
    </w:p>
    <w:p w14:paraId="6699AA0F" w14:textId="77777777" w:rsidR="002B14A6" w:rsidRDefault="002B14A6" w:rsidP="002B14A6">
      <w:pPr>
        <w:pStyle w:val="PL"/>
        <w:rPr>
          <w:ins w:id="47" w:author="Huawei" w:date="2022-02-08T12:32:00Z"/>
        </w:rPr>
      </w:pPr>
      <w:r w:rsidRPr="002857AD">
        <w:t xml:space="preserve">          $ref: 'TS29571_CommonData.yaml#/components/schemas/</w:t>
      </w:r>
      <w:r>
        <w:t>NfSetId</w:t>
      </w:r>
      <w:r w:rsidRPr="002857AD">
        <w:t>'</w:t>
      </w:r>
    </w:p>
    <w:p w14:paraId="4B329A95" w14:textId="77777777" w:rsidR="00153660" w:rsidRDefault="00153660" w:rsidP="00153660">
      <w:pPr>
        <w:pStyle w:val="PL"/>
        <w:rPr>
          <w:ins w:id="48" w:author="Huawei" w:date="2022-02-08T12:32:00Z"/>
        </w:rPr>
      </w:pPr>
      <w:ins w:id="49" w:author="Huawei" w:date="2022-02-08T12:32:00Z">
        <w:r w:rsidRPr="002857AD">
          <w:t xml:space="preserve">        </w:t>
        </w:r>
        <w:r w:rsidRPr="005B05ED">
          <w:t>s</w:t>
        </w:r>
        <w:r w:rsidRPr="002B14A6">
          <w:t>ourceNfInstanceId</w:t>
        </w:r>
        <w:r>
          <w:t>:</w:t>
        </w:r>
      </w:ins>
    </w:p>
    <w:p w14:paraId="447803B2" w14:textId="6F611494" w:rsidR="00153660" w:rsidRPr="00690A26" w:rsidRDefault="00153660" w:rsidP="00153660">
      <w:pPr>
        <w:pStyle w:val="PL"/>
        <w:rPr>
          <w:lang w:val="en-US"/>
        </w:rPr>
      </w:pPr>
      <w:ins w:id="50" w:author="Huawei" w:date="2022-02-08T12:32:00Z">
        <w:r w:rsidRPr="00690A26">
          <w:t xml:space="preserve">          $ref: 'TS29571_CommonData.yaml#/components/schemas/NfInstanceId'</w:t>
        </w:r>
      </w:ins>
    </w:p>
    <w:p w14:paraId="769767AF" w14:textId="3944512F" w:rsidR="002B14A6" w:rsidRPr="002B14A6" w:rsidRDefault="002B14A6" w:rsidP="00F15DE3">
      <w:pPr>
        <w:rPr>
          <w:lang w:val="en-US" w:eastAsia="zh-CN"/>
        </w:rPr>
      </w:pP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92BB5" w14:textId="77777777" w:rsidR="004A23EF" w:rsidRDefault="004A23EF">
      <w:r>
        <w:separator/>
      </w:r>
    </w:p>
  </w:endnote>
  <w:endnote w:type="continuationSeparator" w:id="0">
    <w:p w14:paraId="22D45280" w14:textId="77777777" w:rsidR="004A23EF" w:rsidRDefault="004A2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6A7FC" w14:textId="77777777" w:rsidR="004A23EF" w:rsidRDefault="004A23EF">
      <w:r>
        <w:separator/>
      </w:r>
    </w:p>
  </w:footnote>
  <w:footnote w:type="continuationSeparator" w:id="0">
    <w:p w14:paraId="3736F0CD" w14:textId="77777777" w:rsidR="004A23EF" w:rsidRDefault="004A2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14A6" w:rsidRDefault="002B14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B14A6" w:rsidRDefault="002B14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B14A6" w:rsidRDefault="002B14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B14A6" w:rsidRDefault="002B14A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283C"/>
    <w:rsid w:val="000D44B3"/>
    <w:rsid w:val="000E1DB9"/>
    <w:rsid w:val="00117250"/>
    <w:rsid w:val="00134A02"/>
    <w:rsid w:val="00145D43"/>
    <w:rsid w:val="00153660"/>
    <w:rsid w:val="00192C46"/>
    <w:rsid w:val="001A08B3"/>
    <w:rsid w:val="001A7B60"/>
    <w:rsid w:val="001B52F0"/>
    <w:rsid w:val="001B7A65"/>
    <w:rsid w:val="001E41F3"/>
    <w:rsid w:val="001F43A4"/>
    <w:rsid w:val="0026004D"/>
    <w:rsid w:val="002640DD"/>
    <w:rsid w:val="00266FFE"/>
    <w:rsid w:val="00275D12"/>
    <w:rsid w:val="00284FEB"/>
    <w:rsid w:val="002860C4"/>
    <w:rsid w:val="002A3C8A"/>
    <w:rsid w:val="002B14A6"/>
    <w:rsid w:val="002B5741"/>
    <w:rsid w:val="002D0268"/>
    <w:rsid w:val="002D6FFC"/>
    <w:rsid w:val="002E472E"/>
    <w:rsid w:val="002E64DC"/>
    <w:rsid w:val="00305409"/>
    <w:rsid w:val="00325AF4"/>
    <w:rsid w:val="00356F4C"/>
    <w:rsid w:val="003609EF"/>
    <w:rsid w:val="0036231A"/>
    <w:rsid w:val="00374DD4"/>
    <w:rsid w:val="003949FC"/>
    <w:rsid w:val="003D454E"/>
    <w:rsid w:val="003E1A36"/>
    <w:rsid w:val="003F08F5"/>
    <w:rsid w:val="00410371"/>
    <w:rsid w:val="004242F1"/>
    <w:rsid w:val="00426E16"/>
    <w:rsid w:val="00471BCA"/>
    <w:rsid w:val="004825FB"/>
    <w:rsid w:val="004A23EF"/>
    <w:rsid w:val="004B75B7"/>
    <w:rsid w:val="004B7E16"/>
    <w:rsid w:val="0051580D"/>
    <w:rsid w:val="00517489"/>
    <w:rsid w:val="00547111"/>
    <w:rsid w:val="00555181"/>
    <w:rsid w:val="00561D25"/>
    <w:rsid w:val="00592D74"/>
    <w:rsid w:val="005E2C44"/>
    <w:rsid w:val="00612EB6"/>
    <w:rsid w:val="00621188"/>
    <w:rsid w:val="006257ED"/>
    <w:rsid w:val="00644297"/>
    <w:rsid w:val="00665C47"/>
    <w:rsid w:val="00666DC5"/>
    <w:rsid w:val="00695808"/>
    <w:rsid w:val="006B402A"/>
    <w:rsid w:val="006B46FB"/>
    <w:rsid w:val="006E21FB"/>
    <w:rsid w:val="007264A7"/>
    <w:rsid w:val="00744D2F"/>
    <w:rsid w:val="00772E5C"/>
    <w:rsid w:val="00792342"/>
    <w:rsid w:val="007977A8"/>
    <w:rsid w:val="007B512A"/>
    <w:rsid w:val="007C0F87"/>
    <w:rsid w:val="007C2097"/>
    <w:rsid w:val="007D5DFF"/>
    <w:rsid w:val="007D6A07"/>
    <w:rsid w:val="007E702D"/>
    <w:rsid w:val="007F7259"/>
    <w:rsid w:val="008040A8"/>
    <w:rsid w:val="008279FA"/>
    <w:rsid w:val="008626E7"/>
    <w:rsid w:val="00870EE7"/>
    <w:rsid w:val="00882AF1"/>
    <w:rsid w:val="008863B9"/>
    <w:rsid w:val="0089666F"/>
    <w:rsid w:val="008A45A6"/>
    <w:rsid w:val="008F3789"/>
    <w:rsid w:val="008F686C"/>
    <w:rsid w:val="0091443E"/>
    <w:rsid w:val="009148DE"/>
    <w:rsid w:val="00916A68"/>
    <w:rsid w:val="009174AC"/>
    <w:rsid w:val="00934697"/>
    <w:rsid w:val="00935DD5"/>
    <w:rsid w:val="00941E30"/>
    <w:rsid w:val="009777D9"/>
    <w:rsid w:val="00991B88"/>
    <w:rsid w:val="009A0E8C"/>
    <w:rsid w:val="009A5753"/>
    <w:rsid w:val="009A579D"/>
    <w:rsid w:val="009B5033"/>
    <w:rsid w:val="009E3297"/>
    <w:rsid w:val="009F49E2"/>
    <w:rsid w:val="009F734F"/>
    <w:rsid w:val="00A246B6"/>
    <w:rsid w:val="00A47E70"/>
    <w:rsid w:val="00A50CF0"/>
    <w:rsid w:val="00A7671C"/>
    <w:rsid w:val="00AA2CBC"/>
    <w:rsid w:val="00AA774C"/>
    <w:rsid w:val="00AC5820"/>
    <w:rsid w:val="00AD1CD8"/>
    <w:rsid w:val="00AD2B63"/>
    <w:rsid w:val="00B23E76"/>
    <w:rsid w:val="00B258BB"/>
    <w:rsid w:val="00B30212"/>
    <w:rsid w:val="00B31E90"/>
    <w:rsid w:val="00B52AAE"/>
    <w:rsid w:val="00B67B97"/>
    <w:rsid w:val="00B968C8"/>
    <w:rsid w:val="00BA3EC5"/>
    <w:rsid w:val="00BA51D9"/>
    <w:rsid w:val="00BB5DFC"/>
    <w:rsid w:val="00BD279D"/>
    <w:rsid w:val="00BD6BB8"/>
    <w:rsid w:val="00BE117A"/>
    <w:rsid w:val="00C322D7"/>
    <w:rsid w:val="00C66BA2"/>
    <w:rsid w:val="00C95985"/>
    <w:rsid w:val="00CB5EC6"/>
    <w:rsid w:val="00CC2DF4"/>
    <w:rsid w:val="00CC5026"/>
    <w:rsid w:val="00CC68D0"/>
    <w:rsid w:val="00CD7748"/>
    <w:rsid w:val="00CE1DA9"/>
    <w:rsid w:val="00D03F9A"/>
    <w:rsid w:val="00D06D51"/>
    <w:rsid w:val="00D24991"/>
    <w:rsid w:val="00D50255"/>
    <w:rsid w:val="00D60EC8"/>
    <w:rsid w:val="00D659AC"/>
    <w:rsid w:val="00D66520"/>
    <w:rsid w:val="00DA1DD4"/>
    <w:rsid w:val="00DA7B81"/>
    <w:rsid w:val="00DE34CF"/>
    <w:rsid w:val="00E13F3D"/>
    <w:rsid w:val="00E22AF6"/>
    <w:rsid w:val="00E34898"/>
    <w:rsid w:val="00E53B23"/>
    <w:rsid w:val="00E660F0"/>
    <w:rsid w:val="00EA4953"/>
    <w:rsid w:val="00EB09B7"/>
    <w:rsid w:val="00EB7125"/>
    <w:rsid w:val="00EC5544"/>
    <w:rsid w:val="00EE7D7C"/>
    <w:rsid w:val="00F15DE3"/>
    <w:rsid w:val="00F25D98"/>
    <w:rsid w:val="00F300FB"/>
    <w:rsid w:val="00F45A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744D2F"/>
    <w:rPr>
      <w:rFonts w:ascii="Arial" w:hAnsi="Arial"/>
      <w:b/>
      <w:lang w:val="en-GB" w:eastAsia="en-US"/>
    </w:rPr>
  </w:style>
  <w:style w:type="character" w:customStyle="1" w:styleId="B1Char">
    <w:name w:val="B1 Char"/>
    <w:link w:val="B1"/>
    <w:qFormat/>
    <w:rsid w:val="00744D2F"/>
    <w:rPr>
      <w:rFonts w:ascii="Times New Roman" w:hAnsi="Times New Roman"/>
      <w:lang w:val="en-GB" w:eastAsia="en-US"/>
    </w:rPr>
  </w:style>
  <w:style w:type="character" w:customStyle="1" w:styleId="TFChar">
    <w:name w:val="TF Char"/>
    <w:link w:val="TF"/>
    <w:rsid w:val="00744D2F"/>
    <w:rPr>
      <w:rFonts w:ascii="Arial" w:hAnsi="Arial"/>
      <w:b/>
      <w:lang w:val="en-GB" w:eastAsia="en-US"/>
    </w:rPr>
  </w:style>
  <w:style w:type="character" w:customStyle="1" w:styleId="B2Char">
    <w:name w:val="B2 Char"/>
    <w:link w:val="B2"/>
    <w:qFormat/>
    <w:rsid w:val="00744D2F"/>
    <w:rPr>
      <w:rFonts w:ascii="Times New Roman" w:hAnsi="Times New Roman"/>
      <w:lang w:val="en-GB" w:eastAsia="en-US"/>
    </w:rPr>
  </w:style>
  <w:style w:type="character" w:customStyle="1" w:styleId="TALChar">
    <w:name w:val="TAL Char"/>
    <w:link w:val="TAL"/>
    <w:qFormat/>
    <w:rsid w:val="004B7E16"/>
    <w:rPr>
      <w:rFonts w:ascii="Arial" w:hAnsi="Arial"/>
      <w:sz w:val="18"/>
      <w:lang w:val="en-GB" w:eastAsia="en-US"/>
    </w:rPr>
  </w:style>
  <w:style w:type="character" w:customStyle="1" w:styleId="TACChar">
    <w:name w:val="TAC Char"/>
    <w:link w:val="TAC"/>
    <w:qFormat/>
    <w:rsid w:val="004B7E16"/>
    <w:rPr>
      <w:rFonts w:ascii="Arial" w:hAnsi="Arial"/>
      <w:sz w:val="18"/>
      <w:lang w:val="en-GB" w:eastAsia="en-US"/>
    </w:rPr>
  </w:style>
  <w:style w:type="character" w:customStyle="1" w:styleId="TAHChar">
    <w:name w:val="TAH Char"/>
    <w:link w:val="TAH"/>
    <w:qFormat/>
    <w:locked/>
    <w:rsid w:val="004B7E16"/>
    <w:rPr>
      <w:rFonts w:ascii="Arial" w:hAnsi="Arial"/>
      <w:b/>
      <w:sz w:val="18"/>
      <w:lang w:val="en-GB" w:eastAsia="en-US"/>
    </w:rPr>
  </w:style>
  <w:style w:type="character" w:customStyle="1" w:styleId="TANChar">
    <w:name w:val="TAN Char"/>
    <w:link w:val="TAN"/>
    <w:qFormat/>
    <w:locked/>
    <w:rsid w:val="004B7E16"/>
    <w:rPr>
      <w:rFonts w:ascii="Arial" w:hAnsi="Arial"/>
      <w:sz w:val="18"/>
      <w:lang w:val="en-GB" w:eastAsia="en-US"/>
    </w:rPr>
  </w:style>
  <w:style w:type="character" w:customStyle="1" w:styleId="PLChar">
    <w:name w:val="PL Char"/>
    <w:link w:val="PL"/>
    <w:qFormat/>
    <w:locked/>
    <w:rsid w:val="002B14A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FA76B-044B-44D8-B9AB-DF07AF7AF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636</TotalTime>
  <Pages>11</Pages>
  <Words>3148</Words>
  <Characters>17946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2022-02-21T15:24:00Z</dcterms:created>
  <dcterms:modified xsi:type="dcterms:W3CDTF">2022-02-24T03:14:00Z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(3)pIuPJTEpMD5HwR+ip8ysE59yg7KKu5/OshEd7jvCMpzR9ehoSAIKpNriVT83t6p+m9X3hdhi
DW8Rh4g7ikfchsmo+jx1qmYq9mSnIiEXK7s1wrIlddRcj3gr3jvLHjRhCmB5XgHsoYevG8/Z
96NEWi6+7p2YBxogD9qHCvvxDXheWUbmECQcDABPBIquG+hjAYdOJrsuKOjDG4m4eIlVXZfl
BY60bYmdGR54qvVLR5</vt:lpwstr>
  </property>
  <property fmtid="{D5CDD505-2E9C-101B-9397-08002B2CF9AE}" pid="22" name="_2015_ms_pID_7253431">
    <vt:lpwstr>j7z1BI13J02nR0xMNaEeKGYGjcJ/XHoxGpuNAHdU5T0VzDDCKXKg2+
vS5ShkzMb9gLww5T20iY3RZFhfTdr7eSqYDYBS+7AK+eTZ3vIjUUgB5DwW0sO3Mx6hz+Kokv
qPV2aYh7h2DIzzHiqNcrDpOREylce+CijhgLQVlTzhFhdZEi77lx9pHK8P6MHwJ4yXzOJiVZ
aWRJ2plEs1AuE6yeuQPdsAun7NX5tYMDVr3j</vt:lpwstr>
  </property>
  <property fmtid="{D5CDD505-2E9C-101B-9397-08002B2CF9AE}" pid="23" name="_2015_ms_pID_7253432">
    <vt:lpwstr>OQ==</vt:lpwstr>
  </property>
</Properties>
</file>